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184E76B9"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B40A3D">
        <w:rPr>
          <w:b/>
          <w:noProof/>
          <w:sz w:val="24"/>
        </w:rPr>
        <w:t>038</w:t>
      </w:r>
      <w:bookmarkStart w:id="0" w:name="_GoBack"/>
      <w:bookmarkEnd w:id="0"/>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FADC3" w:rsidR="001E41F3" w:rsidRPr="00410371" w:rsidRDefault="00DC1864" w:rsidP="00C60141">
            <w:pPr>
              <w:pStyle w:val="CRCoverPage"/>
              <w:spacing w:after="0"/>
              <w:jc w:val="right"/>
              <w:rPr>
                <w:b/>
                <w:noProof/>
                <w:sz w:val="28"/>
              </w:rPr>
            </w:pPr>
            <w:r>
              <w:rPr>
                <w:b/>
                <w:noProof/>
                <w:sz w:val="28"/>
              </w:rPr>
              <w:t>29.5</w:t>
            </w:r>
            <w:r w:rsidR="00C60141">
              <w:rPr>
                <w:b/>
                <w:noProof/>
                <w:sz w:val="28"/>
              </w:rPr>
              <w:t>3</w:t>
            </w:r>
            <w:r w:rsidR="00E93D12">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F2AE6" w:rsidR="001E41F3" w:rsidRPr="00410371" w:rsidRDefault="00360214" w:rsidP="00360214">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41122" w:rsidR="001E41F3" w:rsidRPr="00410371" w:rsidRDefault="00DC1864" w:rsidP="00C60141">
            <w:pPr>
              <w:pStyle w:val="CRCoverPage"/>
              <w:spacing w:after="0"/>
              <w:jc w:val="center"/>
              <w:rPr>
                <w:noProof/>
                <w:sz w:val="28"/>
              </w:rPr>
            </w:pPr>
            <w:r>
              <w:rPr>
                <w:b/>
                <w:noProof/>
                <w:sz w:val="28"/>
              </w:rPr>
              <w:t>1</w:t>
            </w:r>
            <w:r w:rsidR="00560F73">
              <w:rPr>
                <w:b/>
                <w:noProof/>
                <w:sz w:val="28"/>
              </w:rPr>
              <w:t>9</w:t>
            </w:r>
            <w:r>
              <w:rPr>
                <w:b/>
                <w:noProof/>
                <w:sz w:val="28"/>
              </w:rPr>
              <w:t>.</w:t>
            </w:r>
            <w:r w:rsidR="00C60141">
              <w:rPr>
                <w:b/>
                <w:noProof/>
                <w:sz w:val="28"/>
              </w:rPr>
              <w:t>3</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C895B" w:rsidR="001E41F3" w:rsidRDefault="005B6491" w:rsidP="005B6491">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BAFBB" w:rsidR="001E41F3" w:rsidRDefault="00F3020B">
            <w:pPr>
              <w:pStyle w:val="CRCoverPage"/>
              <w:spacing w:after="0"/>
              <w:ind w:left="100"/>
              <w:rPr>
                <w:noProof/>
              </w:rPr>
            </w:pPr>
            <w:r>
              <w:rPr>
                <w:noProof/>
              </w:rPr>
              <w:t>6.1.6.2.2, 6.1.6.2.3, 6.1.6.2.5, 6.1.6.2.6, 6.1.6.2.7, 6.1.6.2.8, 6.1.6.2.11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EE684F" w14:textId="77777777" w:rsidR="00D52DC0" w:rsidRPr="00C12AA7" w:rsidRDefault="00D52DC0" w:rsidP="00D52DC0">
      <w:pPr>
        <w:pStyle w:val="Heading5"/>
      </w:pPr>
      <w:bookmarkStart w:id="2" w:name="_Toc510696636"/>
      <w:bookmarkStart w:id="3" w:name="_Toc35971431"/>
      <w:bookmarkStart w:id="4" w:name="_Toc70325135"/>
      <w:bookmarkStart w:id="5" w:name="_Toc81226701"/>
      <w:bookmarkStart w:id="6" w:name="_Toc93868992"/>
      <w:bookmarkStart w:id="7" w:name="_Toc148445718"/>
      <w:bookmarkStart w:id="8" w:name="_Toc191324272"/>
      <w:bookmarkStart w:id="9" w:name="_Toc218436663"/>
      <w:r w:rsidRPr="00C12AA7">
        <w:t>6.1.6.2.2</w:t>
      </w:r>
      <w:r w:rsidRPr="00C12AA7">
        <w:tab/>
        <w:t xml:space="preserve">Type: </w:t>
      </w:r>
      <w:bookmarkEnd w:id="2"/>
      <w:bookmarkEnd w:id="3"/>
      <w:proofErr w:type="spellStart"/>
      <w:r w:rsidRPr="00C12AA7">
        <w:t>UeACRequestData</w:t>
      </w:r>
      <w:bookmarkEnd w:id="4"/>
      <w:bookmarkEnd w:id="5"/>
      <w:bookmarkEnd w:id="6"/>
      <w:bookmarkEnd w:id="7"/>
      <w:bookmarkEnd w:id="8"/>
      <w:bookmarkEnd w:id="9"/>
      <w:proofErr w:type="spellEnd"/>
    </w:p>
    <w:p w14:paraId="762465E1" w14:textId="77777777" w:rsidR="00D52DC0" w:rsidRPr="00C12AA7" w:rsidRDefault="00D52DC0" w:rsidP="00D52DC0">
      <w:pPr>
        <w:pStyle w:val="TH"/>
      </w:pPr>
      <w:r w:rsidRPr="00C12AA7">
        <w:rPr>
          <w:noProof/>
        </w:rPr>
        <w:t>Table </w:t>
      </w:r>
      <w:r w:rsidRPr="00C12AA7">
        <w:t xml:space="preserve">6.1.6.2.2-1: </w:t>
      </w:r>
      <w:r w:rsidRPr="00C12AA7">
        <w:rPr>
          <w:noProof/>
        </w:rPr>
        <w:t xml:space="preserve">Definition of type </w:t>
      </w:r>
      <w:proofErr w:type="spellStart"/>
      <w:r w:rsidRPr="00C12AA7">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52DC0" w:rsidRPr="00C12AA7" w14:paraId="77E8A62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655801" w14:textId="77777777" w:rsidR="00D52DC0" w:rsidRPr="00C12AA7" w:rsidRDefault="00D52DC0"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3EE1486" w14:textId="77777777" w:rsidR="00D52DC0" w:rsidRPr="00C12AA7" w:rsidRDefault="00D52DC0"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643C1" w14:textId="77777777" w:rsidR="00D52DC0" w:rsidRPr="00C12AA7" w:rsidRDefault="00D52DC0"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0C3F" w14:textId="77777777" w:rsidR="00D52DC0" w:rsidRPr="00C12AA7" w:rsidRDefault="00D52DC0"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38C8B28" w14:textId="77777777" w:rsidR="00D52DC0" w:rsidRPr="00C12AA7" w:rsidRDefault="00D52DC0"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1C32ED6" w14:textId="77777777" w:rsidR="00D52DC0" w:rsidRPr="00C12AA7" w:rsidRDefault="00D52DC0" w:rsidP="004B7E01">
            <w:pPr>
              <w:pStyle w:val="TAH"/>
              <w:rPr>
                <w:rFonts w:cs="Arial"/>
                <w:szCs w:val="18"/>
              </w:rPr>
            </w:pPr>
            <w:r w:rsidRPr="00C12AA7">
              <w:rPr>
                <w:rFonts w:cs="Arial"/>
                <w:szCs w:val="18"/>
              </w:rPr>
              <w:t>Applicability</w:t>
            </w:r>
          </w:p>
        </w:tc>
      </w:tr>
      <w:tr w:rsidR="00D52DC0" w:rsidRPr="00C12AA7" w14:paraId="6B93C39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33A9EE7" w14:textId="77777777" w:rsidR="00D52DC0" w:rsidRPr="00C12AA7" w:rsidRDefault="00D52DC0" w:rsidP="004B7E01">
            <w:pPr>
              <w:pStyle w:val="TAL"/>
            </w:pPr>
            <w:proofErr w:type="spellStart"/>
            <w:r w:rsidRPr="00C12AA7">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AEEC614" w14:textId="77777777" w:rsidR="00D52DC0" w:rsidRPr="00C12AA7" w:rsidRDefault="00D52DC0" w:rsidP="004B7E01">
            <w:pPr>
              <w:pStyle w:val="TAL"/>
            </w:pPr>
            <w:r w:rsidRPr="00C12AA7">
              <w:t>array(</w:t>
            </w:r>
            <w:proofErr w:type="spellStart"/>
            <w:r w:rsidRPr="00C12AA7">
              <w:t>UeACRequestInfo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6531D603" w14:textId="77777777" w:rsidR="00D52DC0" w:rsidRPr="00C12AA7" w:rsidRDefault="00D52DC0"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43EC2EE5" w14:textId="77777777" w:rsidR="00D52DC0" w:rsidRPr="00C12AA7" w:rsidRDefault="00D52DC0"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6CFE00E" w14:textId="77777777" w:rsidR="00D52DC0" w:rsidRPr="00C12AA7" w:rsidRDefault="00D52DC0" w:rsidP="004B7E01">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7FD36341" w14:textId="77777777" w:rsidR="00D52DC0" w:rsidRPr="00C12AA7" w:rsidRDefault="00D52DC0" w:rsidP="004B7E01">
            <w:pPr>
              <w:pStyle w:val="TAL"/>
              <w:rPr>
                <w:rFonts w:cs="Arial"/>
                <w:szCs w:val="18"/>
              </w:rPr>
            </w:pPr>
          </w:p>
        </w:tc>
      </w:tr>
      <w:tr w:rsidR="00D52DC0" w:rsidRPr="00C12AA7" w14:paraId="36D33B91"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EC2CE1F" w14:textId="77777777" w:rsidR="00D52DC0" w:rsidRPr="00C12AA7" w:rsidRDefault="00D52DC0" w:rsidP="004B7E01">
            <w:pPr>
              <w:pStyle w:val="TAL"/>
            </w:pPr>
            <w:bookmarkStart w:id="10" w:name="_PERM_MCCTEMPBM_CRPT75500034___1" w:colFirst="4" w:colLast="4"/>
            <w:bookmarkStart w:id="11" w:name="_PERM_MCCTEMPBM_CRPT92130005___1" w:colFirst="4" w:colLast="4"/>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326A4E82" w14:textId="77777777" w:rsidR="00D52DC0" w:rsidRPr="00C12AA7" w:rsidRDefault="00D52DC0" w:rsidP="004B7E01">
            <w:pPr>
              <w:pStyle w:val="TAL"/>
            </w:pPr>
            <w:proofErr w:type="spellStart"/>
            <w:r w:rsidRPr="00C12AA7">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352A380" w14:textId="77777777" w:rsidR="00D52DC0" w:rsidRPr="00C12AA7" w:rsidRDefault="00D52DC0" w:rsidP="004B7E01">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5729EA" w14:textId="77777777" w:rsidR="00D52DC0" w:rsidRPr="00C12AA7" w:rsidRDefault="00D52DC0" w:rsidP="004B7E01">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EEFA344" w14:textId="77777777" w:rsidR="00D52DC0" w:rsidRPr="00C12AA7" w:rsidRDefault="00D52DC0" w:rsidP="004B7E01">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6A573673" w14:textId="77777777" w:rsidR="00D52DC0" w:rsidRPr="00C12AA7" w:rsidRDefault="00D52DC0" w:rsidP="004B7E01">
            <w:pPr>
              <w:pStyle w:val="TAL"/>
              <w:rPr>
                <w:rFonts w:cs="Arial"/>
                <w:szCs w:val="18"/>
                <w:lang w:eastAsia="zh-CN"/>
              </w:rPr>
            </w:pPr>
            <w:r w:rsidRPr="00C12AA7">
              <w:rPr>
                <w:rFonts w:cs="Arial"/>
                <w:szCs w:val="18"/>
                <w:lang w:eastAsia="zh-CN"/>
              </w:rPr>
              <w:t>When present, it shall carry one of the following values:</w:t>
            </w:r>
          </w:p>
          <w:p w14:paraId="2ED0D64F" w14:textId="77777777" w:rsidR="00D52DC0" w:rsidRPr="00C12AA7" w:rsidRDefault="00D52DC0" w:rsidP="004B7E01">
            <w:pPr>
              <w:pStyle w:val="TAL"/>
              <w:ind w:left="284"/>
              <w:rPr>
                <w:rFonts w:cs="Arial"/>
                <w:szCs w:val="18"/>
                <w:lang w:eastAsia="zh-CN"/>
              </w:rPr>
            </w:pPr>
            <w:r w:rsidRPr="00C12AA7">
              <w:rPr>
                <w:rFonts w:cs="Arial"/>
                <w:szCs w:val="18"/>
                <w:lang w:eastAsia="zh-CN"/>
              </w:rPr>
              <w:t>- the AMF Instance ID, if the request is from an AMF;</w:t>
            </w:r>
          </w:p>
          <w:p w14:paraId="1CBA6A32" w14:textId="77777777" w:rsidR="00D52DC0" w:rsidRPr="00C12AA7" w:rsidRDefault="00D52DC0" w:rsidP="004B7E01">
            <w:pPr>
              <w:pStyle w:val="TAL"/>
              <w:ind w:left="284"/>
              <w:rPr>
                <w:rFonts w:cs="Arial"/>
                <w:szCs w:val="18"/>
              </w:rPr>
            </w:pPr>
            <w:r w:rsidRPr="00C12AA7">
              <w:rPr>
                <w:rFonts w:cs="Arial"/>
                <w:szCs w:val="18"/>
                <w:lang w:eastAsia="zh-CN"/>
              </w:rPr>
              <w:t xml:space="preserve">- </w:t>
            </w:r>
            <w:proofErr w:type="gramStart"/>
            <w:r w:rsidRPr="00C12AA7">
              <w:rPr>
                <w:rFonts w:cs="Arial"/>
                <w:szCs w:val="18"/>
                <w:lang w:eastAsia="zh-CN"/>
              </w:rPr>
              <w:t>the</w:t>
            </w:r>
            <w:proofErr w:type="gramEnd"/>
            <w:r w:rsidRPr="00C12AA7">
              <w:rPr>
                <w:rFonts w:cs="Arial"/>
                <w:szCs w:val="18"/>
                <w:lang w:eastAsia="zh-CN"/>
              </w:rPr>
              <w:t xml:space="preserv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688BD4E" w14:textId="77777777" w:rsidR="00D52DC0" w:rsidRPr="00C12AA7" w:rsidRDefault="00D52DC0" w:rsidP="004B7E01">
            <w:pPr>
              <w:pStyle w:val="TAL"/>
              <w:rPr>
                <w:rFonts w:cs="Arial"/>
                <w:szCs w:val="18"/>
              </w:rPr>
            </w:pPr>
          </w:p>
        </w:tc>
      </w:tr>
      <w:tr w:rsidR="00D52DC0" w:rsidRPr="00C12AA7" w14:paraId="70D4728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0A10889" w14:textId="77777777" w:rsidR="00D52DC0" w:rsidRPr="00C12AA7" w:rsidRDefault="00D52DC0" w:rsidP="004B7E01">
            <w:pPr>
              <w:pStyle w:val="TAL"/>
              <w:rPr>
                <w:lang w:eastAsia="zh-CN"/>
              </w:rPr>
            </w:pPr>
            <w:bookmarkStart w:id="12" w:name="_PERM_MCCTEMPBM_CRPT75500035___1" w:colFirst="4" w:colLast="4"/>
            <w:bookmarkStart w:id="13" w:name="_PERM_MCCTEMPBM_CRPT92130006___1" w:colFirst="4" w:colLast="4"/>
            <w:bookmarkEnd w:id="10"/>
            <w:bookmarkEnd w:id="11"/>
            <w:proofErr w:type="spellStart"/>
            <w:r w:rsidRPr="00C12AA7">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CD147F6" w14:textId="77777777" w:rsidR="00D52DC0" w:rsidRPr="00C12AA7" w:rsidRDefault="00D52DC0" w:rsidP="004B7E01">
            <w:pPr>
              <w:pStyle w:val="TAL"/>
              <w:rPr>
                <w:lang w:eastAsia="zh-CN"/>
              </w:rPr>
            </w:pPr>
            <w:proofErr w:type="spellStart"/>
            <w:r w:rsidRPr="00C12AA7">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3C27A31" w14:textId="77777777" w:rsidR="00D52DC0" w:rsidRPr="00C12AA7" w:rsidRDefault="00D52DC0" w:rsidP="004B7E01">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66AC3" w14:textId="77777777" w:rsidR="00D52DC0" w:rsidRPr="00C12AA7" w:rsidRDefault="00D52DC0" w:rsidP="004B7E01">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ACAA730" w14:textId="77777777" w:rsidR="00D52DC0" w:rsidRPr="00C12AA7" w:rsidRDefault="00D52DC0" w:rsidP="004B7E01">
            <w:pPr>
              <w:pStyle w:val="TAL"/>
              <w:rPr>
                <w:rFonts w:cs="Arial"/>
                <w:szCs w:val="18"/>
                <w:lang w:eastAsia="zh-CN"/>
              </w:rPr>
            </w:pPr>
            <w:r w:rsidRPr="00C12AA7">
              <w:rPr>
                <w:rFonts w:cs="Arial"/>
                <w:szCs w:val="18"/>
                <w:lang w:eastAsia="zh-CN"/>
              </w:rPr>
              <w:t>Indicates the NF type of the requester NF.</w:t>
            </w:r>
          </w:p>
          <w:p w14:paraId="6B7CA916" w14:textId="77777777" w:rsidR="00D52DC0" w:rsidRPr="00C12AA7" w:rsidRDefault="00D52DC0" w:rsidP="004B7E01">
            <w:pPr>
              <w:pStyle w:val="TAL"/>
              <w:rPr>
                <w:rFonts w:cs="Arial"/>
                <w:szCs w:val="18"/>
                <w:lang w:eastAsia="zh-CN"/>
              </w:rPr>
            </w:pPr>
            <w:r w:rsidRPr="00C12AA7">
              <w:rPr>
                <w:rFonts w:cs="Arial"/>
                <w:szCs w:val="18"/>
                <w:lang w:eastAsia="zh-CN"/>
              </w:rPr>
              <w:t>When present, it shall carry one of the following values:</w:t>
            </w:r>
          </w:p>
          <w:p w14:paraId="286FAA3A" w14:textId="77777777" w:rsidR="00D52DC0" w:rsidRPr="00C12AA7" w:rsidRDefault="00D52DC0" w:rsidP="004B7E01">
            <w:pPr>
              <w:pStyle w:val="TAL"/>
              <w:ind w:left="284"/>
              <w:rPr>
                <w:rFonts w:cs="Arial"/>
                <w:szCs w:val="18"/>
                <w:lang w:eastAsia="zh-CN"/>
              </w:rPr>
            </w:pPr>
            <w:r w:rsidRPr="00C12AA7">
              <w:rPr>
                <w:rFonts w:cs="Arial"/>
                <w:szCs w:val="18"/>
                <w:lang w:eastAsia="zh-CN"/>
              </w:rPr>
              <w:t xml:space="preserve">- </w:t>
            </w:r>
            <w:proofErr w:type="spellStart"/>
            <w:r w:rsidRPr="00C12AA7">
              <w:rPr>
                <w:rFonts w:cs="Arial"/>
                <w:szCs w:val="18"/>
                <w:lang w:eastAsia="zh-CN"/>
              </w:rPr>
              <w:t>NFType</w:t>
            </w:r>
            <w:proofErr w:type="spellEnd"/>
            <w:r w:rsidRPr="00C12AA7">
              <w:rPr>
                <w:rFonts w:cs="Arial"/>
                <w:szCs w:val="18"/>
                <w:lang w:eastAsia="zh-CN"/>
              </w:rPr>
              <w:t>=AMF, if the request is from an AMF;</w:t>
            </w:r>
          </w:p>
          <w:p w14:paraId="5EE24903" w14:textId="77777777" w:rsidR="00D52DC0" w:rsidRPr="00C12AA7" w:rsidRDefault="00D52DC0" w:rsidP="004B7E01">
            <w:pPr>
              <w:pStyle w:val="TAL"/>
              <w:ind w:left="284"/>
              <w:rPr>
                <w:rFonts w:cs="Arial"/>
                <w:szCs w:val="18"/>
                <w:lang w:eastAsia="zh-CN"/>
              </w:rPr>
            </w:pPr>
            <w:r w:rsidRPr="00C12AA7">
              <w:rPr>
                <w:rFonts w:cs="Arial"/>
                <w:szCs w:val="18"/>
                <w:lang w:eastAsia="zh-CN"/>
              </w:rPr>
              <w:t xml:space="preserve">- </w:t>
            </w:r>
            <w:proofErr w:type="spellStart"/>
            <w:r w:rsidRPr="00C12AA7">
              <w:rPr>
                <w:rFonts w:cs="Arial"/>
                <w:szCs w:val="18"/>
                <w:lang w:eastAsia="zh-CN"/>
              </w:rPr>
              <w:t>NFType</w:t>
            </w:r>
            <w:proofErr w:type="spellEnd"/>
            <w:r w:rsidRPr="00C12AA7">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2A17DF0B" w14:textId="77777777" w:rsidR="00D52DC0" w:rsidRPr="00C12AA7" w:rsidRDefault="00D52DC0" w:rsidP="004B7E01">
            <w:pPr>
              <w:pStyle w:val="TAL"/>
              <w:rPr>
                <w:rFonts w:cs="Arial"/>
                <w:szCs w:val="18"/>
              </w:rPr>
            </w:pPr>
          </w:p>
        </w:tc>
      </w:tr>
      <w:bookmarkEnd w:id="12"/>
      <w:bookmarkEnd w:id="13"/>
      <w:tr w:rsidR="00D52DC0" w:rsidRPr="00C12AA7" w14:paraId="5962CCF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2139799C" w14:textId="77777777" w:rsidR="00D52DC0" w:rsidRPr="00C12AA7" w:rsidRDefault="00D52DC0" w:rsidP="004B7E01">
            <w:pPr>
              <w:pStyle w:val="TAL"/>
              <w:rPr>
                <w:lang w:eastAsia="zh-CN"/>
              </w:rPr>
            </w:pPr>
            <w:proofErr w:type="spellStart"/>
            <w:r w:rsidRPr="00C12AA7">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34FB18BC" w14:textId="77777777" w:rsidR="00D52DC0" w:rsidRPr="00C12AA7" w:rsidRDefault="00D52DC0" w:rsidP="004B7E01">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F0AD94" w14:textId="77777777" w:rsidR="00D52DC0" w:rsidRPr="00C12AA7" w:rsidRDefault="00D52DC0" w:rsidP="004B7E01">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3FD2F7" w14:textId="77777777" w:rsidR="00D52DC0" w:rsidRPr="00C12AA7" w:rsidRDefault="00D52DC0" w:rsidP="004B7E01">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8D4384" w14:textId="77777777" w:rsidR="00D52DC0" w:rsidRPr="00C12AA7" w:rsidRDefault="00D52DC0" w:rsidP="004B7E01">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proofErr w:type="spellStart"/>
            <w:r w:rsidRPr="00C12AA7">
              <w:rPr>
                <w:rFonts w:cs="Arial"/>
                <w:szCs w:val="18"/>
                <w:lang w:eastAsia="zh-CN"/>
              </w:rPr>
              <w:t>callback</w:t>
            </w:r>
            <w:proofErr w:type="spellEnd"/>
            <w:r w:rsidRPr="00C12AA7">
              <w:rPr>
                <w:rFonts w:cs="Arial"/>
                <w:szCs w:val="18"/>
                <w:lang w:eastAsia="zh-CN"/>
              </w:rPr>
              <w:t xml:space="preserve"> </w:t>
            </w:r>
            <w:r w:rsidRPr="00C12AA7">
              <w:rPr>
                <w:rFonts w:cs="Arial" w:hint="eastAsia"/>
                <w:szCs w:val="18"/>
                <w:lang w:eastAsia="zh-CN"/>
              </w:rPr>
              <w:t>URI</w:t>
            </w:r>
            <w:r w:rsidRPr="00C12AA7">
              <w:rPr>
                <w:rFonts w:cs="Arial"/>
                <w:szCs w:val="18"/>
                <w:lang w:eastAsia="zh-CN"/>
              </w:rPr>
              <w:t>.</w:t>
            </w:r>
          </w:p>
          <w:p w14:paraId="0C640D7A" w14:textId="77777777" w:rsidR="00D52DC0" w:rsidRPr="00C12AA7" w:rsidRDefault="00D52DC0" w:rsidP="004B7E01">
            <w:pPr>
              <w:pStyle w:val="TAL"/>
              <w:rPr>
                <w:rFonts w:cs="Arial"/>
                <w:szCs w:val="18"/>
                <w:lang w:eastAsia="zh-CN"/>
              </w:rPr>
            </w:pPr>
            <w:r w:rsidRPr="00C12AA7">
              <w:rPr>
                <w:rFonts w:cs="Arial"/>
                <w:szCs w:val="18"/>
                <w:lang w:eastAsia="zh-CN"/>
              </w:rPr>
              <w:t xml:space="preserve">If the EAC notification </w:t>
            </w:r>
            <w:proofErr w:type="spellStart"/>
            <w:r w:rsidRPr="00C12AA7">
              <w:rPr>
                <w:rFonts w:cs="Arial"/>
                <w:szCs w:val="18"/>
                <w:lang w:eastAsia="zh-CN"/>
              </w:rPr>
              <w:t>callback</w:t>
            </w:r>
            <w:proofErr w:type="spellEnd"/>
            <w:r w:rsidRPr="00C12AA7">
              <w:rPr>
                <w:rFonts w:cs="Arial"/>
                <w:szCs w:val="18"/>
                <w:lang w:eastAsia="zh-CN"/>
              </w:rPr>
              <w:t xml:space="preserve">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7565B1CC" w14:textId="77777777" w:rsidR="00D52DC0" w:rsidRPr="00C12AA7" w:rsidRDefault="00D52DC0" w:rsidP="004B7E01">
            <w:pPr>
              <w:pStyle w:val="TAL"/>
              <w:rPr>
                <w:rFonts w:cs="Arial"/>
                <w:szCs w:val="18"/>
              </w:rPr>
            </w:pPr>
          </w:p>
        </w:tc>
      </w:tr>
      <w:tr w:rsidR="00D52DC0" w:rsidRPr="00C12AA7" w14:paraId="4BCBF9D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E5D9192" w14:textId="77777777" w:rsidR="00D52DC0" w:rsidRPr="00C12AA7" w:rsidRDefault="00D52DC0" w:rsidP="004B7E01">
            <w:pPr>
              <w:pStyle w:val="TAL"/>
              <w:rPr>
                <w:lang w:eastAsia="zh-CN"/>
              </w:rPr>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26A65B38" w14:textId="77777777" w:rsidR="00D52DC0" w:rsidRPr="00C12AA7" w:rsidRDefault="00D52DC0" w:rsidP="004B7E01">
            <w:pPr>
              <w:pStyle w:val="TAL"/>
              <w:rPr>
                <w:lang w:eastAsia="zh-CN"/>
              </w:rPr>
            </w:pPr>
            <w:proofErr w:type="spellStart"/>
            <w:r w:rsidRPr="00C12AA7">
              <w:t>NsacSai</w:t>
            </w:r>
            <w:proofErr w:type="spellEnd"/>
          </w:p>
        </w:tc>
        <w:tc>
          <w:tcPr>
            <w:tcW w:w="425" w:type="dxa"/>
            <w:tcBorders>
              <w:top w:val="single" w:sz="4" w:space="0" w:color="auto"/>
              <w:left w:val="single" w:sz="4" w:space="0" w:color="auto"/>
              <w:bottom w:val="single" w:sz="4" w:space="0" w:color="auto"/>
              <w:right w:val="single" w:sz="4" w:space="0" w:color="auto"/>
            </w:tcBorders>
          </w:tcPr>
          <w:p w14:paraId="57062A44" w14:textId="77777777" w:rsidR="00D52DC0" w:rsidRPr="00C12AA7" w:rsidRDefault="00D52DC0" w:rsidP="004B7E0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905204" w14:textId="77777777" w:rsidR="00D52DC0" w:rsidRPr="00C12AA7" w:rsidRDefault="00D52DC0" w:rsidP="004B7E01">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5A718BB" w14:textId="77777777" w:rsidR="00D52DC0" w:rsidRPr="00C12AA7" w:rsidRDefault="00D52DC0" w:rsidP="004B7E01">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66C7707" w14:textId="77777777" w:rsidR="00D52DC0" w:rsidRPr="00C12AA7" w:rsidRDefault="00D52DC0" w:rsidP="004B7E01">
            <w:pPr>
              <w:pStyle w:val="TAL"/>
              <w:rPr>
                <w:rFonts w:cs="Arial"/>
                <w:szCs w:val="18"/>
                <w:lang w:eastAsia="zh-CN"/>
              </w:rPr>
            </w:pPr>
          </w:p>
          <w:p w14:paraId="4A1F311E" w14:textId="77777777" w:rsidR="00D52DC0" w:rsidRPr="00C12AA7" w:rsidRDefault="00D52DC0" w:rsidP="004B7E01">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29AC231E" w14:textId="77777777" w:rsidR="00D52DC0" w:rsidRPr="00C12AA7" w:rsidRDefault="00D52DC0" w:rsidP="004B7E01">
            <w:pPr>
              <w:pStyle w:val="TAL"/>
              <w:rPr>
                <w:rFonts w:cs="Arial"/>
                <w:szCs w:val="18"/>
              </w:rPr>
            </w:pPr>
          </w:p>
        </w:tc>
      </w:tr>
      <w:tr w:rsidR="00D52DC0" w:rsidRPr="00C12AA7" w14:paraId="16C864E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B3D3D18" w14:textId="77777777" w:rsidR="00D52DC0" w:rsidRPr="00C12AA7" w:rsidRDefault="00D52DC0" w:rsidP="004B7E01">
            <w:pPr>
              <w:pStyle w:val="TAL"/>
              <w:rPr>
                <w:lang w:eastAsia="zh-CN"/>
              </w:rPr>
            </w:pPr>
            <w:proofErr w:type="spellStart"/>
            <w:r w:rsidRPr="00C12AA7">
              <w:rPr>
                <w:lang w:eastAsia="zh-CN"/>
              </w:rP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75DA932" w14:textId="77777777" w:rsidR="00D52DC0" w:rsidRPr="00C12AA7" w:rsidRDefault="00D52DC0" w:rsidP="004B7E01">
            <w:pPr>
              <w:pStyle w:val="TAL"/>
              <w:rPr>
                <w:lang w:eastAsia="zh-CN"/>
              </w:rPr>
            </w:pPr>
            <w:proofErr w:type="spellStart"/>
            <w:r w:rsidRPr="00C12AA7">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F30B728" w14:textId="77777777" w:rsidR="00D52DC0" w:rsidRPr="00C12AA7" w:rsidRDefault="00D52DC0" w:rsidP="004B7E0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F6B20" w14:textId="77777777" w:rsidR="00D52DC0" w:rsidRPr="00C12AA7" w:rsidRDefault="00D52DC0" w:rsidP="004B7E01">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C26EE6" w14:textId="77777777" w:rsidR="00D52DC0" w:rsidRDefault="00D52DC0" w:rsidP="004B7E01">
            <w:pPr>
              <w:pStyle w:val="TAL"/>
              <w:rPr>
                <w:ins w:id="14" w:author="ZTE" w:date="2026-01-21T17:11:00Z"/>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p w14:paraId="6DED6C2F" w14:textId="1AE44BFF" w:rsidR="00D52DC0" w:rsidRPr="00C12AA7" w:rsidRDefault="00D52DC0" w:rsidP="00F97B1A">
            <w:pPr>
              <w:pStyle w:val="TAL"/>
              <w:rPr>
                <w:rFonts w:cs="Arial"/>
                <w:szCs w:val="18"/>
                <w:lang w:eastAsia="zh-CN"/>
              </w:rPr>
            </w:pPr>
            <w:ins w:id="15" w:author="ZTE" w:date="2026-01-21T17:11:00Z">
              <w:r>
                <w:t xml:space="preserve">When present, it </w:t>
              </w:r>
            </w:ins>
            <w:ins w:id="16" w:author="ZTE" w:date="2026-01-21T17:21:00Z">
              <w:r w:rsidR="00C722C8">
                <w:t xml:space="preserve">shall </w:t>
              </w:r>
            </w:ins>
            <w:ins w:id="17" w:author="ZTE" w:date="2026-01-21T17:11:00Z">
              <w:r w:rsidR="00C722C8">
                <w:t>contain</w:t>
              </w:r>
            </w:ins>
            <w:ins w:id="18" w:author="ZTE" w:date="2026-01-21T17:21:00Z">
              <w:r w:rsidR="00C722C8">
                <w:t xml:space="preserve"> </w:t>
              </w:r>
            </w:ins>
            <w:ins w:id="19" w:author="ZTE" w:date="2026-01-21T17:11:00Z">
              <w:r>
                <w:t>all features supported by the sender NF.</w:t>
              </w:r>
            </w:ins>
          </w:p>
        </w:tc>
        <w:tc>
          <w:tcPr>
            <w:tcW w:w="1218" w:type="dxa"/>
            <w:tcBorders>
              <w:top w:val="single" w:sz="4" w:space="0" w:color="auto"/>
              <w:left w:val="single" w:sz="4" w:space="0" w:color="auto"/>
              <w:bottom w:val="single" w:sz="4" w:space="0" w:color="auto"/>
              <w:right w:val="single" w:sz="4" w:space="0" w:color="auto"/>
            </w:tcBorders>
          </w:tcPr>
          <w:p w14:paraId="485C44CE" w14:textId="77777777" w:rsidR="00D52DC0" w:rsidRPr="00C12AA7" w:rsidRDefault="00D52DC0" w:rsidP="004B7E01">
            <w:pPr>
              <w:pStyle w:val="TAL"/>
              <w:rPr>
                <w:rFonts w:cs="Arial"/>
                <w:szCs w:val="18"/>
              </w:rPr>
            </w:pPr>
          </w:p>
        </w:tc>
      </w:tr>
      <w:tr w:rsidR="00D52DC0" w:rsidRPr="00C12AA7" w14:paraId="5AE59513" w14:textId="77777777" w:rsidTr="004B7E0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D307F9" w14:textId="77777777" w:rsidR="00D52DC0" w:rsidRPr="00C12AA7" w:rsidRDefault="00D52DC0" w:rsidP="004B7E01">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3494EDE4" w14:textId="77777777" w:rsidR="00D52DC0" w:rsidRPr="00C12AA7" w:rsidRDefault="00D52DC0" w:rsidP="00D52DC0"/>
    <w:p w14:paraId="26F89C84" w14:textId="77777777" w:rsidR="00076445" w:rsidRPr="00CE4669" w:rsidRDefault="00076445" w:rsidP="00076445">
      <w:pPr>
        <w:pStyle w:val="CRSeparator"/>
      </w:pPr>
      <w:r w:rsidRPr="00CE4669">
        <w:t>==============Next change==============</w:t>
      </w:r>
    </w:p>
    <w:p w14:paraId="79B33E9E" w14:textId="77777777" w:rsidR="00A32466" w:rsidRPr="00C12AA7" w:rsidRDefault="00A32466" w:rsidP="00A32466">
      <w:pPr>
        <w:pStyle w:val="Heading5"/>
      </w:pPr>
      <w:bookmarkStart w:id="20" w:name="_Toc510696637"/>
      <w:bookmarkStart w:id="21" w:name="_Toc35971432"/>
      <w:bookmarkStart w:id="22" w:name="_Toc70325136"/>
      <w:bookmarkStart w:id="23" w:name="_Toc81226702"/>
      <w:bookmarkStart w:id="24" w:name="_Toc93868993"/>
      <w:bookmarkStart w:id="25" w:name="_Toc148445719"/>
      <w:bookmarkStart w:id="26" w:name="_Toc191324273"/>
      <w:bookmarkStart w:id="27" w:name="_Toc218436664"/>
      <w:r w:rsidRPr="00C12AA7">
        <w:lastRenderedPageBreak/>
        <w:t>6.1.6.2.3</w:t>
      </w:r>
      <w:r w:rsidRPr="00C12AA7">
        <w:tab/>
        <w:t xml:space="preserve">Type: </w:t>
      </w:r>
      <w:bookmarkEnd w:id="20"/>
      <w:bookmarkEnd w:id="21"/>
      <w:proofErr w:type="spellStart"/>
      <w:r w:rsidRPr="00C12AA7">
        <w:t>UeACResponseData</w:t>
      </w:r>
      <w:bookmarkEnd w:id="22"/>
      <w:bookmarkEnd w:id="23"/>
      <w:bookmarkEnd w:id="24"/>
      <w:bookmarkEnd w:id="25"/>
      <w:bookmarkEnd w:id="26"/>
      <w:bookmarkEnd w:id="27"/>
      <w:proofErr w:type="spellEnd"/>
    </w:p>
    <w:p w14:paraId="6C762643" w14:textId="77777777" w:rsidR="00A32466" w:rsidRPr="00C12AA7" w:rsidRDefault="00A32466" w:rsidP="00A32466">
      <w:pPr>
        <w:pStyle w:val="TH"/>
      </w:pPr>
      <w:r w:rsidRPr="00C12AA7">
        <w:rPr>
          <w:noProof/>
        </w:rPr>
        <w:t>Table </w:t>
      </w:r>
      <w:r w:rsidRPr="00C12AA7">
        <w:t xml:space="preserve">6.1.6.2.3-1: </w:t>
      </w:r>
      <w:r w:rsidRPr="00C12AA7">
        <w:rPr>
          <w:noProof/>
        </w:rPr>
        <w:t xml:space="preserve">Definition of type </w:t>
      </w:r>
      <w:proofErr w:type="spellStart"/>
      <w:r w:rsidRPr="00C12AA7">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32466" w:rsidRPr="00C12AA7" w14:paraId="4323B5DD"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A6C3B7" w14:textId="77777777" w:rsidR="00A32466" w:rsidRPr="00C12AA7" w:rsidRDefault="00A32466"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AF0233" w14:textId="77777777" w:rsidR="00A32466" w:rsidRPr="00C12AA7" w:rsidRDefault="00A32466"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F41347" w14:textId="77777777" w:rsidR="00A32466" w:rsidRPr="00C12AA7" w:rsidRDefault="00A32466"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945FD6" w14:textId="77777777" w:rsidR="00A32466" w:rsidRPr="00C12AA7" w:rsidRDefault="00A32466"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42D74CC" w14:textId="77777777" w:rsidR="00A32466" w:rsidRPr="00C12AA7" w:rsidRDefault="00A32466"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EE6B112" w14:textId="77777777" w:rsidR="00A32466" w:rsidRPr="00C12AA7" w:rsidRDefault="00A32466" w:rsidP="004B7E01">
            <w:pPr>
              <w:pStyle w:val="TAH"/>
              <w:rPr>
                <w:rFonts w:cs="Arial"/>
                <w:szCs w:val="18"/>
              </w:rPr>
            </w:pPr>
            <w:r w:rsidRPr="00C12AA7">
              <w:rPr>
                <w:rFonts w:cs="Arial"/>
                <w:szCs w:val="18"/>
              </w:rPr>
              <w:t>Applicability</w:t>
            </w:r>
          </w:p>
        </w:tc>
      </w:tr>
      <w:tr w:rsidR="00A32466" w:rsidRPr="00C12AA7" w14:paraId="2A6FC3D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C04AD36" w14:textId="77777777" w:rsidR="00A32466" w:rsidRPr="00C12AA7" w:rsidRDefault="00A32466" w:rsidP="004B7E0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A75C6DB" w14:textId="77777777" w:rsidR="00A32466" w:rsidRPr="00C12AA7" w:rsidRDefault="00A32466" w:rsidP="004B7E01">
            <w:pPr>
              <w:pStyle w:val="TAL"/>
            </w:pPr>
            <w:r w:rsidRPr="00C12AA7">
              <w:t>map(array(</w:t>
            </w:r>
            <w:proofErr w:type="spellStart"/>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435AC262"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BE008FD" w14:textId="77777777" w:rsidR="00A32466" w:rsidRPr="00C12AA7" w:rsidRDefault="00A32466" w:rsidP="004B7E01">
            <w:pPr>
              <w:pStyle w:val="TAL"/>
            </w:pPr>
            <w:r w:rsidRPr="00C12AA7">
              <w:t>1..N(1..M)</w:t>
            </w:r>
          </w:p>
        </w:tc>
        <w:tc>
          <w:tcPr>
            <w:tcW w:w="3602" w:type="dxa"/>
            <w:tcBorders>
              <w:top w:val="single" w:sz="4" w:space="0" w:color="auto"/>
              <w:left w:val="single" w:sz="4" w:space="0" w:color="auto"/>
              <w:bottom w:val="single" w:sz="4" w:space="0" w:color="auto"/>
              <w:right w:val="single" w:sz="4" w:space="0" w:color="auto"/>
            </w:tcBorders>
          </w:tcPr>
          <w:p w14:paraId="4D03DF5B" w14:textId="6FBD1751" w:rsidR="00A32466" w:rsidRDefault="00A32466" w:rsidP="004B7E01">
            <w:pPr>
              <w:pStyle w:val="TAL"/>
              <w:rPr>
                <w:ins w:id="28" w:author="ZTE" w:date="2026-01-21T17:13:00Z"/>
                <w:rFonts w:cs="Arial"/>
                <w:szCs w:val="18"/>
              </w:rPr>
            </w:pPr>
            <w:ins w:id="29" w:author="ZTE" w:date="2026-01-21T17:12:00Z">
              <w:r>
                <w:rPr>
                  <w:rFonts w:cs="Arial"/>
                  <w:szCs w:val="18"/>
                </w:rPr>
                <w:t>This IE shall be present if at least one S-NSSAI is failed in the NSAC procedure.</w:t>
              </w:r>
            </w:ins>
          </w:p>
          <w:p w14:paraId="4A91878C" w14:textId="77777777" w:rsidR="00EE2540" w:rsidRDefault="00EE2540" w:rsidP="004B7E01">
            <w:pPr>
              <w:pStyle w:val="TAL"/>
              <w:rPr>
                <w:ins w:id="30" w:author="ZTE" w:date="2026-01-21T17:12:00Z"/>
                <w:rFonts w:cs="Arial"/>
                <w:szCs w:val="18"/>
              </w:rPr>
            </w:pPr>
          </w:p>
          <w:p w14:paraId="2CC58E27" w14:textId="033149D1" w:rsidR="00A32466" w:rsidRPr="00C12AA7" w:rsidRDefault="00A32466" w:rsidP="00A32466">
            <w:pPr>
              <w:pStyle w:val="TAL"/>
              <w:rPr>
                <w:rFonts w:cs="Arial"/>
                <w:szCs w:val="18"/>
              </w:rPr>
            </w:pPr>
            <w:ins w:id="31" w:author="ZTE" w:date="2026-01-21T17:12:00Z">
              <w:r>
                <w:rPr>
                  <w:rFonts w:cs="Arial"/>
                  <w:szCs w:val="18"/>
                </w:rPr>
                <w:t xml:space="preserve">When present, it </w:t>
              </w:r>
            </w:ins>
            <w:del w:id="32" w:author="ZTE" w:date="2026-01-21T17:12:00Z">
              <w:r w:rsidRPr="00C12AA7" w:rsidDel="00A32466">
                <w:rPr>
                  <w:rFonts w:cs="Arial"/>
                  <w:szCs w:val="18"/>
                </w:rPr>
                <w:delText>I</w:delText>
              </w:r>
            </w:del>
            <w:ins w:id="33" w:author="ZTE" w:date="2026-01-21T17:12:00Z">
              <w:r>
                <w:rPr>
                  <w:rFonts w:cs="Arial"/>
                  <w:szCs w:val="18"/>
                </w:rPr>
                <w:t>i</w:t>
              </w:r>
            </w:ins>
            <w:r w:rsidRPr="00C12AA7">
              <w:rPr>
                <w:rFonts w:cs="Arial"/>
                <w:szCs w:val="18"/>
              </w:rPr>
              <w:t>ndicates a list of S-NSSAI which is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31EB4982" w14:textId="77777777" w:rsidR="00A32466" w:rsidRPr="00C12AA7" w:rsidRDefault="00A32466" w:rsidP="004B7E01">
            <w:pPr>
              <w:pStyle w:val="TAL"/>
              <w:rPr>
                <w:rFonts w:cs="Arial"/>
                <w:szCs w:val="18"/>
              </w:rPr>
            </w:pPr>
          </w:p>
        </w:tc>
      </w:tr>
      <w:tr w:rsidR="00A32466" w:rsidRPr="00C12AA7" w14:paraId="07CA110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CB7D643" w14:textId="77777777" w:rsidR="00A32466" w:rsidRPr="00C12AA7" w:rsidRDefault="00A32466" w:rsidP="004B7E01">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3A377B2" w14:textId="77777777" w:rsidR="00A32466" w:rsidRPr="00C12AA7" w:rsidRDefault="00A32466" w:rsidP="004B7E01">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4133B9B6"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86850FB" w14:textId="77777777" w:rsidR="00A32466" w:rsidRPr="00C12AA7" w:rsidRDefault="00A32466"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C09DE80" w14:textId="72BA39E1" w:rsidR="00EE2540" w:rsidRDefault="00EE2540" w:rsidP="004B7E01">
            <w:pPr>
              <w:pStyle w:val="TAL"/>
              <w:rPr>
                <w:ins w:id="34" w:author="ZTE" w:date="2026-01-21T17:14:00Z"/>
                <w:rFonts w:cs="Arial"/>
                <w:szCs w:val="18"/>
              </w:rPr>
            </w:pPr>
            <w:ins w:id="35" w:author="ZTE" w:date="2026-01-21T17:13:00Z">
              <w:r>
                <w:rPr>
                  <w:rFonts w:cs="Arial"/>
                  <w:szCs w:val="18"/>
                </w:rPr>
                <w:t xml:space="preserve">This IE shall be present if at least </w:t>
              </w:r>
            </w:ins>
            <w:ins w:id="36" w:author="ZTE" w:date="2026-01-21T17:14:00Z">
              <w:r>
                <w:rPr>
                  <w:rFonts w:cs="Arial"/>
                  <w:szCs w:val="18"/>
                </w:rPr>
                <w:t xml:space="preserve">for </w:t>
              </w:r>
            </w:ins>
            <w:ins w:id="37" w:author="ZTE" w:date="2026-01-21T17:13:00Z">
              <w:r>
                <w:rPr>
                  <w:rFonts w:cs="Arial"/>
                  <w:szCs w:val="18"/>
                </w:rPr>
                <w:t xml:space="preserve">one S-NSSAI </w:t>
              </w:r>
            </w:ins>
            <w:ins w:id="38" w:author="ZTE" w:date="2026-01-21T17:14:00Z">
              <w:r>
                <w:rPr>
                  <w:rFonts w:cs="Arial"/>
                  <w:szCs w:val="18"/>
                </w:rPr>
                <w:t>the NSAC handling is delegated to the NSACF.</w:t>
              </w:r>
            </w:ins>
          </w:p>
          <w:p w14:paraId="6D4B6D3D" w14:textId="77777777" w:rsidR="00EE2540" w:rsidRDefault="00EE2540" w:rsidP="004B7E01">
            <w:pPr>
              <w:pStyle w:val="TAL"/>
              <w:rPr>
                <w:ins w:id="39" w:author="ZTE" w:date="2026-01-21T17:13:00Z"/>
                <w:rFonts w:cs="Arial"/>
                <w:szCs w:val="18"/>
              </w:rPr>
            </w:pPr>
          </w:p>
          <w:p w14:paraId="54F7B387" w14:textId="77777777" w:rsidR="00A32466" w:rsidRPr="00C12AA7" w:rsidRDefault="00A32466" w:rsidP="004B7E01">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updated local maximum number of UEs and/or the updated UE admission threshold</w:t>
            </w:r>
            <w:r w:rsidRPr="00C12AA7">
              <w:rPr>
                <w:rFonts w:cs="Arial"/>
                <w:szCs w:val="18"/>
              </w:rPr>
              <w:t xml:space="preserve"> for each S-NSSAI, as defined in clause</w:t>
            </w:r>
            <w:r w:rsidRPr="00C12AA7">
              <w:rPr>
                <w:rFonts w:hint="eastAsia"/>
                <w:lang w:eastAsia="zh-CN"/>
              </w:rPr>
              <w:t> </w:t>
            </w:r>
            <w:r w:rsidRPr="00C12AA7">
              <w:t>4.2.11.2</w:t>
            </w:r>
            <w:r w:rsidRPr="00C12AA7">
              <w:rPr>
                <w:lang w:val="en-US"/>
              </w:rPr>
              <w:t>a or clause </w:t>
            </w:r>
            <w:r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DAF361B" w14:textId="77777777" w:rsidR="00A32466" w:rsidRPr="00C12AA7" w:rsidRDefault="00A32466" w:rsidP="004B7E01">
            <w:pPr>
              <w:pStyle w:val="TAL"/>
            </w:pPr>
            <w:r w:rsidRPr="00C12AA7">
              <w:t>HNSAC</w:t>
            </w:r>
          </w:p>
          <w:p w14:paraId="05BB9183" w14:textId="77777777" w:rsidR="00A32466" w:rsidRPr="00C12AA7" w:rsidRDefault="00A32466" w:rsidP="004B7E01">
            <w:pPr>
              <w:pStyle w:val="TAL"/>
              <w:rPr>
                <w:rFonts w:cs="Arial"/>
                <w:szCs w:val="18"/>
              </w:rPr>
            </w:pPr>
            <w:r w:rsidRPr="00C12AA7">
              <w:t>VH</w:t>
            </w:r>
            <w:r>
              <w:t>N</w:t>
            </w:r>
            <w:r w:rsidRPr="00C12AA7">
              <w:t>SAC</w:t>
            </w:r>
          </w:p>
        </w:tc>
      </w:tr>
      <w:tr w:rsidR="00A32466" w:rsidRPr="00C12AA7" w14:paraId="408587C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DFCFDFB" w14:textId="77777777" w:rsidR="00A32466" w:rsidRPr="00C12AA7" w:rsidRDefault="00A32466" w:rsidP="004B7E01">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DA8735B" w14:textId="77777777" w:rsidR="00A32466" w:rsidRPr="00C12AA7" w:rsidRDefault="00A32466" w:rsidP="004B7E01">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5E368F"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35FF73F" w14:textId="77777777" w:rsidR="00A32466" w:rsidRPr="00C12AA7" w:rsidRDefault="00A32466"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AB97CF7" w14:textId="77777777" w:rsidR="00A32466" w:rsidRDefault="00A32466" w:rsidP="004B7E01">
            <w:pPr>
              <w:pStyle w:val="TAL"/>
              <w:rPr>
                <w:ins w:id="40" w:author="ZTE" w:date="2026-01-21T17:11:00Z"/>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p w14:paraId="239D09EC" w14:textId="434437CC" w:rsidR="00A32466" w:rsidRPr="00C12AA7" w:rsidRDefault="00A32466" w:rsidP="00F97B1A">
            <w:pPr>
              <w:pStyle w:val="TAL"/>
              <w:rPr>
                <w:rFonts w:cs="Arial"/>
                <w:szCs w:val="18"/>
              </w:rPr>
            </w:pPr>
            <w:ins w:id="41" w:author="ZTE" w:date="2026-01-21T17:11:00Z">
              <w:r>
                <w:t xml:space="preserve">When present, it </w:t>
              </w:r>
            </w:ins>
            <w:ins w:id="42" w:author="ZTE" w:date="2026-01-21T17:20:00Z">
              <w:r w:rsidR="00C722C8">
                <w:t xml:space="preserve">shall </w:t>
              </w:r>
            </w:ins>
            <w:ins w:id="43" w:author="ZTE" w:date="2026-01-21T17:11:00Z">
              <w:r w:rsidR="00C722C8">
                <w:t>contain</w:t>
              </w:r>
              <w:r>
                <w:t xml:space="preserve"> all features supported by the sender NF.</w:t>
              </w:r>
            </w:ins>
          </w:p>
        </w:tc>
        <w:tc>
          <w:tcPr>
            <w:tcW w:w="1218" w:type="dxa"/>
            <w:tcBorders>
              <w:top w:val="single" w:sz="4" w:space="0" w:color="auto"/>
              <w:left w:val="single" w:sz="4" w:space="0" w:color="auto"/>
              <w:bottom w:val="single" w:sz="4" w:space="0" w:color="auto"/>
              <w:right w:val="single" w:sz="4" w:space="0" w:color="auto"/>
            </w:tcBorders>
          </w:tcPr>
          <w:p w14:paraId="5A927B00" w14:textId="77777777" w:rsidR="00A32466" w:rsidRPr="00C12AA7" w:rsidRDefault="00A32466" w:rsidP="004B7E01">
            <w:pPr>
              <w:pStyle w:val="TAL"/>
            </w:pPr>
          </w:p>
        </w:tc>
      </w:tr>
    </w:tbl>
    <w:p w14:paraId="5DB73396" w14:textId="77777777" w:rsidR="00A32466" w:rsidRPr="00C12AA7" w:rsidRDefault="00A32466" w:rsidP="00A32466">
      <w:pPr>
        <w:rPr>
          <w:lang w:val="en-US"/>
        </w:rPr>
      </w:pPr>
    </w:p>
    <w:p w14:paraId="3CD54D15" w14:textId="77777777" w:rsidR="0057171E" w:rsidRPr="00CE4669" w:rsidRDefault="0057171E" w:rsidP="0057171E">
      <w:pPr>
        <w:pStyle w:val="CRSeparator"/>
      </w:pPr>
      <w:r w:rsidRPr="00CE4669">
        <w:t>==============Next change==============</w:t>
      </w:r>
    </w:p>
    <w:p w14:paraId="39478D6C" w14:textId="77777777" w:rsidR="00947EE2" w:rsidRPr="00C12AA7" w:rsidRDefault="00947EE2" w:rsidP="00947EE2">
      <w:pPr>
        <w:pStyle w:val="Heading5"/>
      </w:pPr>
      <w:bookmarkStart w:id="44" w:name="_CR6_2_6_2_3"/>
      <w:bookmarkStart w:id="45" w:name="_Toc81226704"/>
      <w:bookmarkStart w:id="46" w:name="_Toc93868995"/>
      <w:bookmarkStart w:id="47" w:name="_Toc148445721"/>
      <w:bookmarkStart w:id="48" w:name="_Toc191324275"/>
      <w:bookmarkStart w:id="49" w:name="_Toc218436666"/>
      <w:bookmarkStart w:id="50" w:name="_Toc119699295"/>
      <w:bookmarkStart w:id="51" w:name="_Toc191310549"/>
      <w:bookmarkStart w:id="52" w:name="_Toc218436208"/>
      <w:bookmarkEnd w:id="44"/>
      <w:r w:rsidRPr="00C12AA7">
        <w:lastRenderedPageBreak/>
        <w:t>6.1.6.2.5</w:t>
      </w:r>
      <w:r w:rsidRPr="00C12AA7">
        <w:tab/>
        <w:t xml:space="preserve">Type: </w:t>
      </w:r>
      <w:proofErr w:type="spellStart"/>
      <w:r w:rsidRPr="00C12AA7">
        <w:t>AcuOperationItem</w:t>
      </w:r>
      <w:bookmarkEnd w:id="45"/>
      <w:bookmarkEnd w:id="46"/>
      <w:bookmarkEnd w:id="47"/>
      <w:bookmarkEnd w:id="48"/>
      <w:bookmarkEnd w:id="49"/>
      <w:proofErr w:type="spellEnd"/>
    </w:p>
    <w:p w14:paraId="090930D8" w14:textId="77777777" w:rsidR="00947EE2" w:rsidRPr="00C12AA7" w:rsidRDefault="00947EE2" w:rsidP="00947EE2">
      <w:pPr>
        <w:pStyle w:val="TH"/>
      </w:pPr>
      <w:r w:rsidRPr="00C12AA7">
        <w:rPr>
          <w:noProof/>
        </w:rPr>
        <w:t>Table </w:t>
      </w:r>
      <w:r w:rsidRPr="00C12AA7">
        <w:t xml:space="preserve">6.1.6.2.5-1: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47EE2" w:rsidRPr="00C12AA7" w14:paraId="178119A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A38252" w14:textId="77777777" w:rsidR="00947EE2" w:rsidRPr="00C12AA7" w:rsidRDefault="00947EE2"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CB51F0" w14:textId="77777777" w:rsidR="00947EE2" w:rsidRPr="00C12AA7" w:rsidRDefault="00947EE2"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134F56" w14:textId="77777777" w:rsidR="00947EE2" w:rsidRPr="00C12AA7" w:rsidRDefault="00947EE2"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76657" w14:textId="77777777" w:rsidR="00947EE2" w:rsidRPr="00C12AA7" w:rsidRDefault="00947EE2"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77DF81D" w14:textId="77777777" w:rsidR="00947EE2" w:rsidRPr="00C12AA7" w:rsidRDefault="00947EE2"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6A44893" w14:textId="77777777" w:rsidR="00947EE2" w:rsidRPr="00C12AA7" w:rsidRDefault="00947EE2" w:rsidP="004B7E01">
            <w:pPr>
              <w:pStyle w:val="TAH"/>
              <w:rPr>
                <w:rFonts w:cs="Arial"/>
                <w:szCs w:val="18"/>
              </w:rPr>
            </w:pPr>
            <w:r w:rsidRPr="00C12AA7">
              <w:rPr>
                <w:rFonts w:cs="Arial"/>
                <w:szCs w:val="18"/>
              </w:rPr>
              <w:t>Applicability</w:t>
            </w:r>
          </w:p>
        </w:tc>
      </w:tr>
      <w:tr w:rsidR="00947EE2" w:rsidRPr="00C12AA7" w14:paraId="563ED029"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EC1E506" w14:textId="77777777" w:rsidR="00947EE2" w:rsidRPr="00C12AA7" w:rsidRDefault="00947EE2" w:rsidP="004B7E01">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7F7BEA59" w14:textId="77777777" w:rsidR="00947EE2" w:rsidRPr="00C12AA7" w:rsidRDefault="00947EE2" w:rsidP="004B7E01">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4FDA49FF" w14:textId="77777777" w:rsidR="00947EE2" w:rsidRPr="00C12AA7" w:rsidRDefault="00947EE2"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455AA9C" w14:textId="77777777" w:rsidR="00947EE2" w:rsidRPr="00C12AA7" w:rsidRDefault="00947EE2"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57ED685" w14:textId="77777777" w:rsidR="00947EE2" w:rsidRPr="00C12AA7" w:rsidRDefault="00947EE2" w:rsidP="004B7E01">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4DF8A0D4" w14:textId="77777777" w:rsidR="00947EE2" w:rsidRPr="00C12AA7" w:rsidRDefault="00947EE2" w:rsidP="004B7E01">
            <w:pPr>
              <w:pStyle w:val="TAL"/>
              <w:rPr>
                <w:rFonts w:cs="Arial"/>
                <w:szCs w:val="18"/>
              </w:rPr>
            </w:pPr>
          </w:p>
        </w:tc>
      </w:tr>
      <w:tr w:rsidR="00947EE2" w:rsidRPr="00C12AA7" w14:paraId="777FEF7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2C4AB5B" w14:textId="77777777" w:rsidR="00947EE2" w:rsidRPr="00C12AA7" w:rsidRDefault="00947EE2"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DEEA292" w14:textId="77777777" w:rsidR="00947EE2" w:rsidRPr="00C12AA7" w:rsidRDefault="00947EE2"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DF6CB8" w14:textId="77777777" w:rsidR="00947EE2" w:rsidRPr="00C12AA7" w:rsidRDefault="00947EE2"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45A92BB" w14:textId="77777777" w:rsidR="00947EE2" w:rsidRPr="00C12AA7" w:rsidRDefault="00947EE2"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BBD923" w14:textId="77777777" w:rsidR="00947EE2" w:rsidRPr="00C12AA7" w:rsidRDefault="00947EE2" w:rsidP="004B7E01">
            <w:pPr>
              <w:pStyle w:val="TAL"/>
              <w:rPr>
                <w:rFonts w:cs="Arial"/>
                <w:szCs w:val="18"/>
              </w:rPr>
            </w:pPr>
            <w:r w:rsidRPr="00C12AA7">
              <w:rPr>
                <w:rFonts w:cs="Arial"/>
                <w:szCs w:val="18"/>
              </w:rPr>
              <w:t>Indicates the S-NSSAI for the increase or decrease operation.</w:t>
            </w:r>
          </w:p>
          <w:p w14:paraId="4E85FF50" w14:textId="77777777" w:rsidR="00947EE2" w:rsidRPr="00C12AA7" w:rsidRDefault="00947EE2" w:rsidP="004B7E0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A0739D" w14:textId="77777777" w:rsidR="00947EE2" w:rsidRPr="00C12AA7" w:rsidRDefault="00947EE2" w:rsidP="004B7E01">
            <w:pPr>
              <w:pStyle w:val="TAL"/>
              <w:rPr>
                <w:rFonts w:cs="Arial"/>
                <w:szCs w:val="18"/>
              </w:rPr>
            </w:pPr>
          </w:p>
        </w:tc>
      </w:tr>
      <w:tr w:rsidR="00947EE2" w:rsidRPr="00C12AA7" w14:paraId="2D67D861"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2120F6F" w14:textId="77777777" w:rsidR="00947EE2" w:rsidRPr="00C12AA7" w:rsidRDefault="00947EE2" w:rsidP="004B7E0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09E6C428" w14:textId="77777777" w:rsidR="00947EE2" w:rsidRPr="00C12AA7" w:rsidRDefault="00947EE2" w:rsidP="004B7E0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4FFFA2A" w14:textId="77777777" w:rsidR="00947EE2" w:rsidRPr="00C12AA7" w:rsidRDefault="00947EE2" w:rsidP="004B7E0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D009B" w14:textId="77777777" w:rsidR="00947EE2" w:rsidRPr="00C12AA7" w:rsidRDefault="00947EE2" w:rsidP="004B7E0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87CFF78" w14:textId="6D84F097" w:rsidR="00947EE2" w:rsidRPr="00C12AA7" w:rsidDel="00947EE2" w:rsidRDefault="00947EE2" w:rsidP="004B7E01">
            <w:pPr>
              <w:pStyle w:val="TAL"/>
              <w:rPr>
                <w:del w:id="53" w:author="ZTE" w:date="2026-01-21T17:15:00Z"/>
                <w:rFonts w:cs="Arial"/>
                <w:szCs w:val="18"/>
                <w:lang w:eastAsia="zh-CN"/>
              </w:rPr>
            </w:pPr>
            <w:del w:id="54" w:author="ZTE" w:date="2026-01-21T17:15:00Z">
              <w:r w:rsidRPr="00C12AA7" w:rsidDel="00947EE2">
                <w:rPr>
                  <w:rFonts w:cs="Arial" w:hint="eastAsia"/>
                  <w:szCs w:val="18"/>
                  <w:lang w:eastAsia="zh-CN"/>
                </w:rPr>
                <w:delText>Indicates the PLMN ID associated to the S-NSSAI for increase or decrease operation.</w:delText>
              </w:r>
            </w:del>
          </w:p>
          <w:p w14:paraId="0FF9F209" w14:textId="77777777" w:rsidR="00947EE2" w:rsidRDefault="00947EE2" w:rsidP="004B7E01">
            <w:pPr>
              <w:pStyle w:val="TAL"/>
              <w:rPr>
                <w:ins w:id="55" w:author="ZTE" w:date="2026-01-21T17:15:00Z"/>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5E616B2B" w14:textId="54FF4553" w:rsidR="00947EE2" w:rsidRPr="00C12AA7" w:rsidRDefault="00947EE2" w:rsidP="0050775E">
            <w:pPr>
              <w:pStyle w:val="TAL"/>
              <w:rPr>
                <w:rFonts w:cs="Arial"/>
                <w:szCs w:val="18"/>
              </w:rPr>
            </w:pPr>
            <w:ins w:id="56" w:author="ZTE" w:date="2026-01-21T17:16:00Z">
              <w:r>
                <w:rPr>
                  <w:rFonts w:cs="Arial"/>
                  <w:szCs w:val="18"/>
                  <w:lang w:eastAsia="zh-CN"/>
                </w:rPr>
                <w:t xml:space="preserve">When present, it </w:t>
              </w:r>
            </w:ins>
            <w:ins w:id="57" w:author="ZTE" w:date="2026-01-21T17:20:00Z">
              <w:r w:rsidR="0050775E">
                <w:rPr>
                  <w:rFonts w:cs="Arial"/>
                  <w:szCs w:val="18"/>
                  <w:lang w:eastAsia="zh-CN"/>
                </w:rPr>
                <w:t>shall contain</w:t>
              </w:r>
            </w:ins>
            <w:ins w:id="58" w:author="ZTE" w:date="2026-01-21T17:16:00Z">
              <w:r w:rsidRPr="00C12AA7">
                <w:rPr>
                  <w:rFonts w:cs="Arial" w:hint="eastAsia"/>
                  <w:szCs w:val="18"/>
                  <w:lang w:eastAsia="zh-CN"/>
                </w:rPr>
                <w:t xml:space="preserve"> the PLMN ID associated to the S-NSSAI for increase or decrease operation.</w:t>
              </w:r>
            </w:ins>
          </w:p>
        </w:tc>
        <w:tc>
          <w:tcPr>
            <w:tcW w:w="1218" w:type="dxa"/>
            <w:tcBorders>
              <w:top w:val="single" w:sz="4" w:space="0" w:color="auto"/>
              <w:left w:val="single" w:sz="4" w:space="0" w:color="auto"/>
              <w:bottom w:val="single" w:sz="4" w:space="0" w:color="auto"/>
              <w:right w:val="single" w:sz="4" w:space="0" w:color="auto"/>
            </w:tcBorders>
          </w:tcPr>
          <w:p w14:paraId="5A5942E3" w14:textId="77777777" w:rsidR="00947EE2" w:rsidRPr="00C12AA7" w:rsidRDefault="00947EE2" w:rsidP="004B7E01">
            <w:pPr>
              <w:pStyle w:val="TAL"/>
              <w:rPr>
                <w:rFonts w:cs="Arial"/>
                <w:szCs w:val="18"/>
              </w:rPr>
            </w:pPr>
          </w:p>
        </w:tc>
      </w:tr>
      <w:tr w:rsidR="00947EE2" w:rsidRPr="00C12AA7" w14:paraId="60AF26E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3E4D9E2" w14:textId="77777777" w:rsidR="00947EE2" w:rsidRPr="00C12AA7" w:rsidRDefault="00947EE2" w:rsidP="004B7E01">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7D876201" w14:textId="77777777" w:rsidR="00947EE2" w:rsidRPr="00C12AA7" w:rsidRDefault="00947EE2" w:rsidP="004B7E01">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DC7B553"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841FD3" w14:textId="77777777" w:rsidR="00947EE2" w:rsidRPr="00C12AA7" w:rsidRDefault="00947EE2" w:rsidP="004B7E01">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4C59FFE" w14:textId="77777777" w:rsidR="00947EE2" w:rsidRDefault="00947EE2" w:rsidP="004B7E01">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C97B1E8" w14:textId="77777777" w:rsidR="00947EE2" w:rsidRPr="00C12AA7" w:rsidRDefault="00947EE2" w:rsidP="004B7E01">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12910666" w14:textId="77777777" w:rsidR="00947EE2" w:rsidRPr="00C12AA7" w:rsidRDefault="00947EE2" w:rsidP="004B7E01">
            <w:pPr>
              <w:pStyle w:val="TAL"/>
            </w:pPr>
          </w:p>
        </w:tc>
      </w:tr>
      <w:tr w:rsidR="00947EE2" w:rsidRPr="00C12AA7" w14:paraId="2D88824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A757B49" w14:textId="77777777" w:rsidR="00947EE2" w:rsidRPr="00C12AA7" w:rsidRDefault="00947EE2" w:rsidP="004B7E01">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48077EE7" w14:textId="77777777" w:rsidR="00947EE2" w:rsidRPr="00C12AA7" w:rsidRDefault="00947EE2" w:rsidP="004B7E01">
            <w:pPr>
              <w:pStyle w:val="TAL"/>
              <w:rPr>
                <w:lang w:eastAsia="zh-CN"/>
              </w:rPr>
            </w:pPr>
            <w:proofErr w:type="spellStart"/>
            <w:r w:rsidRPr="00C12AA7">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9C4686" w14:textId="77777777" w:rsidR="00947EE2" w:rsidRPr="00C12AA7" w:rsidRDefault="00947EE2" w:rsidP="004B7E0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4A5E05" w14:textId="77777777" w:rsidR="00947EE2" w:rsidRPr="00C12AA7" w:rsidRDefault="00947EE2" w:rsidP="004B7E01">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005A966" w14:textId="77777777" w:rsidR="00947EE2" w:rsidRPr="00C12AA7" w:rsidRDefault="00947EE2" w:rsidP="004B7E01">
            <w:pPr>
              <w:pStyle w:val="TAL"/>
            </w:pPr>
            <w:r w:rsidRPr="00C12AA7">
              <w:t>This IE shall be present and set to true if the UE has been registered with the associated S-NSSAI in another NSAC service area before, in hierarchical NSAC architecture.</w:t>
            </w:r>
          </w:p>
          <w:p w14:paraId="5440A81D" w14:textId="77777777" w:rsidR="00947EE2" w:rsidRPr="00C12AA7" w:rsidRDefault="00947EE2" w:rsidP="004B7E01">
            <w:pPr>
              <w:pStyle w:val="TAL"/>
              <w:rPr>
                <w:rFonts w:cs="Arial"/>
                <w:szCs w:val="18"/>
                <w:lang w:eastAsia="zh-CN"/>
              </w:rPr>
            </w:pPr>
          </w:p>
          <w:p w14:paraId="4F7E3641" w14:textId="77777777" w:rsidR="00947EE2" w:rsidRPr="00C12AA7" w:rsidRDefault="00947EE2" w:rsidP="004B7E01">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7F42DA9" w14:textId="77777777" w:rsidR="00947EE2" w:rsidRPr="00C12AA7" w:rsidRDefault="00947EE2" w:rsidP="004B7E01">
            <w:pPr>
              <w:pStyle w:val="TAL"/>
              <w:rPr>
                <w:rFonts w:cs="Arial"/>
                <w:szCs w:val="18"/>
              </w:rPr>
            </w:pPr>
            <w:r w:rsidRPr="00C12AA7">
              <w:t>HNSAC</w:t>
            </w:r>
          </w:p>
        </w:tc>
      </w:tr>
      <w:tr w:rsidR="00947EE2" w:rsidRPr="00C12AA7" w14:paraId="25CA3CE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8FA2452" w14:textId="77777777" w:rsidR="00947EE2" w:rsidRPr="00C12AA7" w:rsidRDefault="00947EE2" w:rsidP="004B7E01">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F5051C7" w14:textId="77777777" w:rsidR="00947EE2" w:rsidRPr="00C12AA7" w:rsidRDefault="00947EE2" w:rsidP="004B7E01">
            <w:pPr>
              <w:pStyle w:val="TAL"/>
              <w:rPr>
                <w:lang w:eastAsia="zh-CN"/>
              </w:rPr>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75E2007"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FF7320" w14:textId="77777777" w:rsidR="00947EE2" w:rsidRPr="00C12AA7" w:rsidRDefault="00947EE2" w:rsidP="004B7E0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2F07083" w14:textId="77777777" w:rsidR="00947EE2" w:rsidRPr="00C12AA7" w:rsidRDefault="00947EE2" w:rsidP="004B7E01">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proofErr w:type="spellStart"/>
            <w:r w:rsidRPr="00C12AA7">
              <w:t>snssai</w:t>
            </w:r>
            <w:proofErr w:type="spellEnd"/>
            <w:r w:rsidRPr="00C12AA7">
              <w:t xml:space="preserve"> attribute.</w:t>
            </w:r>
          </w:p>
          <w:p w14:paraId="1D191BEC" w14:textId="77777777" w:rsidR="00947EE2" w:rsidRPr="00C12AA7" w:rsidRDefault="00947EE2" w:rsidP="004B7E01">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750E767" w14:textId="77777777" w:rsidR="00947EE2" w:rsidRPr="00C12AA7" w:rsidRDefault="00947EE2" w:rsidP="004B7E01">
            <w:pPr>
              <w:pStyle w:val="TAL"/>
            </w:pPr>
          </w:p>
        </w:tc>
      </w:tr>
      <w:tr w:rsidR="00947EE2" w:rsidRPr="00C12AA7" w14:paraId="44B182F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A8E2AC6" w14:textId="77777777" w:rsidR="00947EE2" w:rsidRPr="00C12AA7" w:rsidRDefault="00947EE2" w:rsidP="004B7E01">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1B0BE01F" w14:textId="77777777" w:rsidR="00947EE2" w:rsidRPr="00C12AA7" w:rsidRDefault="00947EE2" w:rsidP="004B7E01">
            <w:pPr>
              <w:pStyle w:val="TAL"/>
              <w:rPr>
                <w:lang w:eastAsia="zh-CN"/>
              </w:rPr>
            </w:pPr>
            <w:proofErr w:type="spellStart"/>
            <w:r w:rsidRPr="00C12AA7">
              <w:rPr>
                <w:lang w:eastAsia="zh-CN"/>
              </w:rPr>
              <w:t>NsacAdmissionMode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1A1D835"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04604" w14:textId="77777777" w:rsidR="00947EE2" w:rsidRPr="00C12AA7" w:rsidRDefault="00947EE2" w:rsidP="004B7E0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D0F4851" w14:textId="77777777" w:rsidR="00947EE2" w:rsidRDefault="00947EE2" w:rsidP="004B7E01">
            <w:pPr>
              <w:pStyle w:val="TAL"/>
              <w:rPr>
                <w:ins w:id="59" w:author="ZTE" w:date="2026-01-21T17:17:00Z"/>
              </w:rPr>
            </w:pPr>
            <w:r w:rsidRPr="00C12AA7">
              <w:t>This IE shall be present for inbound roamer</w:t>
            </w:r>
            <w:ins w:id="60" w:author="ZTE" w:date="2026-01-21T17:17:00Z">
              <w:r>
                <w:t>.</w:t>
              </w:r>
            </w:ins>
          </w:p>
          <w:p w14:paraId="24BADC59" w14:textId="6373C62A" w:rsidR="00947EE2" w:rsidRPr="00C12AA7" w:rsidRDefault="00947EE2" w:rsidP="00947EE2">
            <w:pPr>
              <w:pStyle w:val="TAL"/>
            </w:pPr>
            <w:ins w:id="61" w:author="ZTE" w:date="2026-01-21T17:17:00Z">
              <w:r>
                <w:t>When present</w:t>
              </w:r>
            </w:ins>
            <w:r w:rsidRPr="00C12AA7">
              <w:t xml:space="preserve">, </w:t>
            </w:r>
            <w:ins w:id="62" w:author="ZTE" w:date="2026-01-21T17:17:00Z">
              <w:r>
                <w:t xml:space="preserve">it </w:t>
              </w:r>
            </w:ins>
            <w:r w:rsidRPr="00C12AA7">
              <w:t>indicat</w:t>
            </w:r>
            <w:ins w:id="63" w:author="ZTE" w:date="2026-01-21T17:17:00Z">
              <w:r>
                <w:t>es</w:t>
              </w:r>
            </w:ins>
            <w:del w:id="64" w:author="ZTE" w:date="2026-01-21T17:17:00Z">
              <w:r w:rsidRPr="00C12AA7" w:rsidDel="00947EE2">
                <w:delText>ing</w:delText>
              </w:r>
            </w:del>
            <w:r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FA41474" w14:textId="77777777" w:rsidR="00947EE2" w:rsidRPr="00C12AA7" w:rsidRDefault="00947EE2" w:rsidP="004B7E01">
            <w:pPr>
              <w:pStyle w:val="TAL"/>
            </w:pPr>
          </w:p>
        </w:tc>
      </w:tr>
      <w:tr w:rsidR="00947EE2" w:rsidRPr="00C12AA7" w14:paraId="176EF13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8FA8CAE" w14:textId="77777777" w:rsidR="00947EE2" w:rsidRPr="00C12AA7" w:rsidRDefault="00947EE2" w:rsidP="004B7E01">
            <w:pPr>
              <w:pStyle w:val="TAL"/>
              <w:rPr>
                <w:lang w:val="en-US" w:eastAsia="zh-CN"/>
              </w:rPr>
            </w:pPr>
            <w:proofErr w:type="spellStart"/>
            <w:r>
              <w:t>numberE</w:t>
            </w:r>
            <w:r w:rsidRPr="007E146F">
              <w:t>xceed</w:t>
            </w:r>
            <w:r>
              <w: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EF3E392" w14:textId="77777777" w:rsidR="00947EE2" w:rsidRPr="00C12AA7" w:rsidRDefault="00947EE2" w:rsidP="004B7E01">
            <w:pPr>
              <w:pStyle w:val="TAL"/>
              <w:rPr>
                <w:lang w:eastAsia="zh-CN"/>
              </w:rPr>
            </w:pPr>
            <w:proofErr w:type="spellStart"/>
            <w:r>
              <w:t>QuotaE</w:t>
            </w:r>
            <w:r w:rsidRPr="007E146F">
              <w:t>xceed</w:t>
            </w:r>
            <w:r>
              <w: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6E5B9E" w14:textId="77777777" w:rsidR="00947EE2" w:rsidRPr="00C12AA7" w:rsidRDefault="00947EE2" w:rsidP="004B7E0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D6E61" w14:textId="77777777" w:rsidR="00947EE2" w:rsidRPr="00C12AA7" w:rsidRDefault="00947EE2" w:rsidP="004B7E01">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74038A2" w14:textId="77777777" w:rsidR="00947EE2" w:rsidRDefault="00947EE2" w:rsidP="004B7E01">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55C97DEF" w14:textId="77777777" w:rsidR="00947EE2" w:rsidRPr="00C12AA7" w:rsidRDefault="00947EE2" w:rsidP="004B7E01">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2DF126EC" w14:textId="77777777" w:rsidR="00947EE2" w:rsidRPr="00C12AA7" w:rsidRDefault="00947EE2" w:rsidP="004B7E01">
            <w:pPr>
              <w:pStyle w:val="TAL"/>
            </w:pPr>
          </w:p>
        </w:tc>
      </w:tr>
    </w:tbl>
    <w:p w14:paraId="1627CD41" w14:textId="77777777" w:rsidR="00947EE2" w:rsidRPr="00C12AA7" w:rsidRDefault="00947EE2" w:rsidP="00947EE2">
      <w:pPr>
        <w:rPr>
          <w:lang w:val="en-US"/>
        </w:rPr>
      </w:pPr>
    </w:p>
    <w:p w14:paraId="084497D6" w14:textId="77777777" w:rsidR="00704A8B" w:rsidRPr="00CE4669" w:rsidRDefault="00704A8B" w:rsidP="00704A8B">
      <w:pPr>
        <w:pStyle w:val="CRSeparator"/>
      </w:pPr>
      <w:r w:rsidRPr="00CE4669">
        <w:t>==============Next change==============</w:t>
      </w:r>
    </w:p>
    <w:p w14:paraId="717EF1FB" w14:textId="77777777" w:rsidR="005E1DD4" w:rsidRPr="00C12AA7" w:rsidRDefault="005E1DD4" w:rsidP="005E1DD4">
      <w:pPr>
        <w:pStyle w:val="Heading5"/>
      </w:pPr>
      <w:bookmarkStart w:id="65" w:name="_Toc81226705"/>
      <w:bookmarkStart w:id="66" w:name="_Toc93868996"/>
      <w:bookmarkStart w:id="67" w:name="_Toc148445722"/>
      <w:bookmarkStart w:id="68" w:name="_Toc191324276"/>
      <w:bookmarkStart w:id="69" w:name="_Toc218436667"/>
      <w:bookmarkStart w:id="70" w:name="_Toc119699296"/>
      <w:bookmarkStart w:id="71" w:name="_Toc191310550"/>
      <w:bookmarkStart w:id="72" w:name="_Toc218436209"/>
      <w:bookmarkEnd w:id="50"/>
      <w:bookmarkEnd w:id="51"/>
      <w:bookmarkEnd w:id="52"/>
      <w:r w:rsidRPr="00C12AA7">
        <w:lastRenderedPageBreak/>
        <w:t>6.1.6.2.6</w:t>
      </w:r>
      <w:r w:rsidRPr="00C12AA7">
        <w:tab/>
        <w:t xml:space="preserve">Type: </w:t>
      </w:r>
      <w:proofErr w:type="spellStart"/>
      <w:r w:rsidRPr="00C12AA7">
        <w:t>AcuFailureItem</w:t>
      </w:r>
      <w:bookmarkEnd w:id="65"/>
      <w:bookmarkEnd w:id="66"/>
      <w:bookmarkEnd w:id="67"/>
      <w:bookmarkEnd w:id="68"/>
      <w:bookmarkEnd w:id="69"/>
      <w:proofErr w:type="spellEnd"/>
    </w:p>
    <w:p w14:paraId="2E16284A" w14:textId="77777777" w:rsidR="005E1DD4" w:rsidRPr="00C12AA7" w:rsidRDefault="005E1DD4" w:rsidP="005E1DD4">
      <w:pPr>
        <w:pStyle w:val="TH"/>
      </w:pPr>
      <w:r w:rsidRPr="00C12AA7">
        <w:rPr>
          <w:noProof/>
        </w:rPr>
        <w:t>Table </w:t>
      </w:r>
      <w:r w:rsidRPr="00C12AA7">
        <w:t xml:space="preserve">6.1.6.2.6-1: </w:t>
      </w:r>
      <w:r w:rsidRPr="00C12AA7">
        <w:rPr>
          <w:noProof/>
        </w:rPr>
        <w:t xml:space="preserve">Definition of type </w:t>
      </w:r>
      <w:proofErr w:type="spellStart"/>
      <w:r w:rsidRPr="00C12AA7">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DD4" w:rsidRPr="00C12AA7" w14:paraId="4AB40AD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146D56" w14:textId="77777777" w:rsidR="005E1DD4" w:rsidRPr="00C12AA7" w:rsidRDefault="005E1DD4"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B33689" w14:textId="77777777" w:rsidR="005E1DD4" w:rsidRPr="00C12AA7" w:rsidRDefault="005E1DD4"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00BBF" w14:textId="77777777" w:rsidR="005E1DD4" w:rsidRPr="00C12AA7" w:rsidRDefault="005E1DD4"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F8065" w14:textId="77777777" w:rsidR="005E1DD4" w:rsidRPr="00C12AA7" w:rsidRDefault="005E1DD4"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CBD6CA5" w14:textId="77777777" w:rsidR="005E1DD4" w:rsidRPr="00C12AA7" w:rsidRDefault="005E1DD4"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FDDA7E" w14:textId="77777777" w:rsidR="005E1DD4" w:rsidRPr="00C12AA7" w:rsidRDefault="005E1DD4" w:rsidP="004B7E01">
            <w:pPr>
              <w:pStyle w:val="TAH"/>
              <w:rPr>
                <w:rFonts w:cs="Arial"/>
                <w:szCs w:val="18"/>
              </w:rPr>
            </w:pPr>
            <w:r w:rsidRPr="00C12AA7">
              <w:rPr>
                <w:rFonts w:cs="Arial"/>
                <w:szCs w:val="18"/>
              </w:rPr>
              <w:t>Applicability</w:t>
            </w:r>
          </w:p>
        </w:tc>
      </w:tr>
      <w:tr w:rsidR="005E1DD4" w:rsidRPr="00C12AA7" w14:paraId="3E310439"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8107F44" w14:textId="77777777" w:rsidR="005E1DD4" w:rsidRPr="00C12AA7" w:rsidRDefault="005E1DD4"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2BEF5781" w14:textId="77777777" w:rsidR="005E1DD4" w:rsidRPr="00C12AA7" w:rsidRDefault="005E1DD4"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7FCB6D3" w14:textId="77777777" w:rsidR="005E1DD4" w:rsidRPr="00C12AA7" w:rsidRDefault="005E1DD4"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4FE70A7" w14:textId="77777777" w:rsidR="005E1DD4" w:rsidRPr="00C12AA7" w:rsidRDefault="005E1DD4"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03492C1" w14:textId="77777777" w:rsidR="005E1DD4" w:rsidRPr="00C12AA7" w:rsidRDefault="005E1DD4" w:rsidP="004B7E01">
            <w:pPr>
              <w:pStyle w:val="TAL"/>
              <w:rPr>
                <w:rFonts w:cs="Arial"/>
                <w:szCs w:val="18"/>
              </w:rPr>
            </w:pPr>
            <w:r w:rsidRPr="00C12AA7">
              <w:rPr>
                <w:rFonts w:cs="Arial"/>
                <w:szCs w:val="18"/>
              </w:rPr>
              <w:t>Indicates the S-NSSAI which is failed in the NSAC procedure.</w:t>
            </w:r>
          </w:p>
          <w:p w14:paraId="3BEED905" w14:textId="77777777" w:rsidR="005E1DD4" w:rsidRPr="00C12AA7" w:rsidRDefault="005E1DD4" w:rsidP="004B7E0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550865AA" w14:textId="77777777" w:rsidR="005E1DD4" w:rsidRPr="00C12AA7" w:rsidRDefault="005E1DD4" w:rsidP="004B7E01">
            <w:pPr>
              <w:pStyle w:val="TAL"/>
              <w:rPr>
                <w:rFonts w:cs="Arial"/>
                <w:szCs w:val="18"/>
              </w:rPr>
            </w:pPr>
          </w:p>
        </w:tc>
      </w:tr>
      <w:tr w:rsidR="005E1DD4" w:rsidRPr="00C12AA7" w14:paraId="6A92645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97BD3E6" w14:textId="77777777" w:rsidR="005E1DD4" w:rsidRPr="00C12AA7" w:rsidRDefault="005E1DD4" w:rsidP="004B7E0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1E7D0C8D" w14:textId="77777777" w:rsidR="005E1DD4" w:rsidRPr="00C12AA7" w:rsidRDefault="005E1DD4" w:rsidP="004B7E01">
            <w:pPr>
              <w:pStyle w:val="TAL"/>
            </w:pPr>
            <w:proofErr w:type="spellStart"/>
            <w:r w:rsidRPr="00C12AA7">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E574993" w14:textId="77777777" w:rsidR="005E1DD4" w:rsidRPr="00C12AA7" w:rsidRDefault="005E1DD4"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5AE69C4" w14:textId="77777777" w:rsidR="005E1DD4" w:rsidRPr="00C12AA7" w:rsidRDefault="005E1DD4"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F1C441D" w14:textId="77777777" w:rsidR="005E1DD4" w:rsidRPr="00C12AA7" w:rsidRDefault="005E1DD4" w:rsidP="004B7E01">
            <w:pPr>
              <w:pStyle w:val="TAL"/>
              <w:rPr>
                <w:rFonts w:cs="Arial"/>
                <w:szCs w:val="18"/>
              </w:rPr>
            </w:pPr>
            <w:r w:rsidRPr="00C12AA7">
              <w:rPr>
                <w:rFonts w:cs="Arial"/>
                <w:szCs w:val="18"/>
              </w:rPr>
              <w:t>Indicates the reason of an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7A6E0A69" w14:textId="77777777" w:rsidR="005E1DD4" w:rsidRPr="00C12AA7" w:rsidRDefault="005E1DD4" w:rsidP="004B7E01">
            <w:pPr>
              <w:pStyle w:val="TAL"/>
              <w:rPr>
                <w:rFonts w:cs="Arial"/>
                <w:szCs w:val="18"/>
              </w:rPr>
            </w:pPr>
          </w:p>
        </w:tc>
      </w:tr>
      <w:tr w:rsidR="005E1DD4" w:rsidRPr="00C12AA7" w14:paraId="208D0B9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D2043BC" w14:textId="77777777" w:rsidR="005E1DD4" w:rsidRPr="00C12AA7" w:rsidRDefault="005E1DD4" w:rsidP="004B7E01">
            <w:pPr>
              <w:pStyle w:val="TAL"/>
              <w:rPr>
                <w:lang w:eastAsia="zh-CN"/>
              </w:rPr>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9D34CE1" w14:textId="77777777" w:rsidR="005E1DD4" w:rsidRPr="00C12AA7" w:rsidRDefault="005E1DD4" w:rsidP="004B7E01">
            <w:pPr>
              <w:pStyle w:val="TAL"/>
              <w:rPr>
                <w:lang w:eastAsia="zh-CN"/>
              </w:rPr>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A391574" w14:textId="77777777" w:rsidR="005E1DD4" w:rsidRPr="00C12AA7" w:rsidRDefault="005E1DD4" w:rsidP="004B7E0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F8C214" w14:textId="77777777" w:rsidR="005E1DD4" w:rsidRPr="00C12AA7" w:rsidRDefault="005E1DD4" w:rsidP="004B7E0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179DCBC" w14:textId="77777777" w:rsidR="005E1DD4" w:rsidRDefault="005E1DD4" w:rsidP="004B7E01">
            <w:pPr>
              <w:pStyle w:val="TAL"/>
              <w:rPr>
                <w:ins w:id="73" w:author="ZTE" w:date="2026-01-21T17:23:00Z"/>
                <w:rFonts w:cs="Arial"/>
                <w:szCs w:val="18"/>
                <w:lang w:eastAsia="zh-CN"/>
              </w:rPr>
            </w:pPr>
            <w:del w:id="74" w:author="ZTE" w:date="2026-01-21T17:22:00Z">
              <w:r w:rsidRPr="00C12AA7" w:rsidDel="005E1DD4">
                <w:rPr>
                  <w:rFonts w:cs="Arial" w:hint="eastAsia"/>
                  <w:szCs w:val="18"/>
                  <w:lang w:eastAsia="zh-CN"/>
                </w:rPr>
                <w:delText xml:space="preserve">The PDU session </w:delText>
              </w:r>
              <w:r w:rsidRPr="00C12AA7" w:rsidDel="005E1DD4">
                <w:rPr>
                  <w:rFonts w:cs="Arial"/>
                  <w:szCs w:val="18"/>
                  <w:lang w:eastAsia="zh-CN"/>
                </w:rPr>
                <w:delText xml:space="preserve">Identifier, </w:delText>
              </w:r>
            </w:del>
            <w:ins w:id="75" w:author="ZTE" w:date="2026-01-21T17:22:00Z">
              <w:r>
                <w:rPr>
                  <w:rFonts w:cs="Arial"/>
                  <w:szCs w:val="18"/>
                  <w:lang w:eastAsia="zh-CN"/>
                </w:rPr>
                <w:t xml:space="preserve">It </w:t>
              </w:r>
            </w:ins>
            <w:r w:rsidRPr="00C12AA7">
              <w:rPr>
                <w:rFonts w:cs="Arial"/>
                <w:szCs w:val="18"/>
                <w:lang w:eastAsia="zh-CN"/>
              </w:rPr>
              <w:t xml:space="preserve">shall be present when response is for </w:t>
            </w:r>
            <w:proofErr w:type="spellStart"/>
            <w:r w:rsidRPr="00C12AA7">
              <w:rPr>
                <w:rFonts w:cs="Arial"/>
                <w:szCs w:val="18"/>
                <w:lang w:eastAsia="zh-CN"/>
              </w:rPr>
              <w:t>pduAC</w:t>
            </w:r>
            <w:proofErr w:type="spellEnd"/>
            <w:r w:rsidRPr="00C12AA7">
              <w:rPr>
                <w:rFonts w:cs="Arial"/>
                <w:szCs w:val="18"/>
                <w:lang w:eastAsia="zh-CN"/>
              </w:rPr>
              <w:t>.</w:t>
            </w:r>
          </w:p>
          <w:p w14:paraId="643A6948" w14:textId="5AA5DA23" w:rsidR="005E1DD4" w:rsidRPr="00C12AA7" w:rsidRDefault="005E1DD4" w:rsidP="004B7E01">
            <w:pPr>
              <w:pStyle w:val="TAL"/>
              <w:rPr>
                <w:rFonts w:cs="Arial"/>
                <w:szCs w:val="18"/>
                <w:lang w:eastAsia="zh-CN"/>
              </w:rPr>
            </w:pPr>
            <w:ins w:id="76" w:author="ZTE" w:date="2026-01-21T17:23:00Z">
              <w:r>
                <w:rPr>
                  <w:rFonts w:cs="Arial"/>
                  <w:szCs w:val="18"/>
                  <w:lang w:eastAsia="zh-CN"/>
                </w:rPr>
                <w:t>When present, it shall contain the PDU session identifier.</w:t>
              </w:r>
            </w:ins>
          </w:p>
        </w:tc>
        <w:tc>
          <w:tcPr>
            <w:tcW w:w="1218" w:type="dxa"/>
            <w:tcBorders>
              <w:top w:val="single" w:sz="4" w:space="0" w:color="auto"/>
              <w:left w:val="single" w:sz="4" w:space="0" w:color="auto"/>
              <w:bottom w:val="single" w:sz="4" w:space="0" w:color="auto"/>
              <w:right w:val="single" w:sz="4" w:space="0" w:color="auto"/>
            </w:tcBorders>
          </w:tcPr>
          <w:p w14:paraId="2FE5DE47" w14:textId="77777777" w:rsidR="005E1DD4" w:rsidRPr="00C12AA7" w:rsidRDefault="005E1DD4" w:rsidP="004B7E01">
            <w:pPr>
              <w:pStyle w:val="TAL"/>
              <w:rPr>
                <w:rFonts w:cs="Arial"/>
                <w:szCs w:val="18"/>
              </w:rPr>
            </w:pPr>
          </w:p>
        </w:tc>
      </w:tr>
      <w:tr w:rsidR="005E1DD4" w:rsidRPr="00C12AA7" w14:paraId="71B4B83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E021909" w14:textId="77777777" w:rsidR="005E1DD4" w:rsidRPr="00C12AA7" w:rsidRDefault="005E1DD4" w:rsidP="004B7E0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11875A2B" w14:textId="77777777" w:rsidR="005E1DD4" w:rsidRPr="00C12AA7" w:rsidRDefault="005E1DD4" w:rsidP="004B7E0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09AECAE" w14:textId="77777777" w:rsidR="005E1DD4" w:rsidRPr="00C12AA7" w:rsidRDefault="005E1DD4" w:rsidP="004B7E0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768683" w14:textId="77777777" w:rsidR="005E1DD4" w:rsidRPr="00C12AA7" w:rsidRDefault="005E1DD4" w:rsidP="004B7E0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8130504" w14:textId="4BAA77FE" w:rsidR="005E1DD4" w:rsidRPr="00C12AA7" w:rsidDel="005E1DD4" w:rsidRDefault="005E1DD4" w:rsidP="004B7E01">
            <w:pPr>
              <w:pStyle w:val="TAL"/>
              <w:rPr>
                <w:del w:id="77" w:author="ZTE" w:date="2026-01-21T17:23:00Z"/>
                <w:rFonts w:cs="Arial"/>
                <w:szCs w:val="18"/>
                <w:lang w:eastAsia="zh-CN"/>
              </w:rPr>
            </w:pPr>
            <w:del w:id="78" w:author="ZTE" w:date="2026-01-21T17:23:00Z">
              <w:r w:rsidRPr="00C12AA7" w:rsidDel="005E1DD4">
                <w:rPr>
                  <w:rFonts w:cs="Arial" w:hint="eastAsia"/>
                  <w:szCs w:val="18"/>
                  <w:lang w:eastAsia="zh-CN"/>
                </w:rPr>
                <w:delText>Indicates the PLMN ID associated to the S-NSSAI which is failed in the NSAC procedure.</w:delText>
              </w:r>
            </w:del>
          </w:p>
          <w:p w14:paraId="65CA287B" w14:textId="77777777" w:rsidR="005E1DD4" w:rsidRDefault="005E1DD4" w:rsidP="004B7E01">
            <w:pPr>
              <w:pStyle w:val="TAL"/>
              <w:rPr>
                <w:ins w:id="79" w:author="ZTE" w:date="2026-01-21T17:23:00Z"/>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4CB4317C" w14:textId="01B4ADD5" w:rsidR="005E1DD4" w:rsidRPr="00C12AA7" w:rsidRDefault="005E1DD4" w:rsidP="005E1DD4">
            <w:pPr>
              <w:pStyle w:val="TAL"/>
              <w:rPr>
                <w:rFonts w:cs="Arial"/>
                <w:szCs w:val="18"/>
              </w:rPr>
            </w:pPr>
            <w:ins w:id="80" w:author="ZTE" w:date="2026-01-21T17:23:00Z">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ins>
          </w:p>
        </w:tc>
        <w:tc>
          <w:tcPr>
            <w:tcW w:w="1218" w:type="dxa"/>
            <w:tcBorders>
              <w:top w:val="single" w:sz="4" w:space="0" w:color="auto"/>
              <w:left w:val="single" w:sz="4" w:space="0" w:color="auto"/>
              <w:bottom w:val="single" w:sz="4" w:space="0" w:color="auto"/>
              <w:right w:val="single" w:sz="4" w:space="0" w:color="auto"/>
            </w:tcBorders>
          </w:tcPr>
          <w:p w14:paraId="37DB4361" w14:textId="77777777" w:rsidR="005E1DD4" w:rsidRPr="00C12AA7" w:rsidRDefault="005E1DD4" w:rsidP="004B7E01">
            <w:pPr>
              <w:pStyle w:val="TAL"/>
              <w:rPr>
                <w:rFonts w:cs="Arial"/>
                <w:szCs w:val="18"/>
              </w:rPr>
            </w:pPr>
          </w:p>
        </w:tc>
      </w:tr>
      <w:tr w:rsidR="005E1DD4" w:rsidRPr="00C12AA7" w14:paraId="24AAFA3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D0B862C" w14:textId="77777777" w:rsidR="005E1DD4" w:rsidRPr="00C12AA7" w:rsidRDefault="005E1DD4" w:rsidP="004B7E01">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7E271362" w14:textId="77777777" w:rsidR="005E1DD4" w:rsidRPr="00C12AA7" w:rsidRDefault="005E1DD4" w:rsidP="004B7E01">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C1F88CB" w14:textId="77777777" w:rsidR="005E1DD4" w:rsidRPr="00C12AA7" w:rsidRDefault="005E1DD4"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CFA6B2" w14:textId="77777777" w:rsidR="005E1DD4" w:rsidRPr="00C12AA7" w:rsidRDefault="005E1DD4" w:rsidP="004B7E01">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93AB110" w14:textId="77777777" w:rsidR="005E1DD4" w:rsidRDefault="005E1DD4" w:rsidP="004B7E01">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3BA787B5" w14:textId="77777777" w:rsidR="005E1DD4" w:rsidRPr="00C12AA7" w:rsidRDefault="005E1DD4" w:rsidP="004B7E01">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250DFCE1" w14:textId="77777777" w:rsidR="005E1DD4" w:rsidRPr="00C12AA7" w:rsidRDefault="005E1DD4" w:rsidP="004B7E01">
            <w:pPr>
              <w:pStyle w:val="TAL"/>
              <w:rPr>
                <w:rFonts w:cs="Arial"/>
                <w:szCs w:val="18"/>
              </w:rPr>
            </w:pPr>
          </w:p>
        </w:tc>
      </w:tr>
    </w:tbl>
    <w:p w14:paraId="73D08071" w14:textId="77777777" w:rsidR="002B7713" w:rsidRPr="00C12AA7" w:rsidRDefault="002B7713" w:rsidP="002B7713"/>
    <w:p w14:paraId="365DD9E7" w14:textId="77777777" w:rsidR="00615356" w:rsidRPr="00CE4669" w:rsidRDefault="00615356" w:rsidP="00615356">
      <w:pPr>
        <w:pStyle w:val="CRSeparator"/>
      </w:pPr>
      <w:r w:rsidRPr="00CE4669">
        <w:t>==============Next change==============</w:t>
      </w:r>
    </w:p>
    <w:p w14:paraId="4D491A79" w14:textId="77777777" w:rsidR="00CB482D" w:rsidRPr="00C12AA7" w:rsidRDefault="00CB482D" w:rsidP="00CB482D">
      <w:pPr>
        <w:pStyle w:val="Heading5"/>
      </w:pPr>
      <w:bookmarkStart w:id="81" w:name="_Toc73369707"/>
      <w:bookmarkStart w:id="82" w:name="_Toc81226706"/>
      <w:bookmarkStart w:id="83" w:name="_Toc93868997"/>
      <w:bookmarkStart w:id="84" w:name="_Toc148445723"/>
      <w:bookmarkStart w:id="85" w:name="_Toc191324277"/>
      <w:bookmarkStart w:id="86" w:name="_Toc218436668"/>
      <w:bookmarkStart w:id="87" w:name="_Toc119699297"/>
      <w:bookmarkStart w:id="88" w:name="_Toc191310551"/>
      <w:bookmarkStart w:id="89" w:name="_Toc218436210"/>
      <w:bookmarkEnd w:id="70"/>
      <w:bookmarkEnd w:id="71"/>
      <w:bookmarkEnd w:id="72"/>
      <w:r w:rsidRPr="00C12AA7">
        <w:t>6.1.6.2.7</w:t>
      </w:r>
      <w:r w:rsidRPr="00C12AA7">
        <w:tab/>
        <w:t xml:space="preserve">Type: </w:t>
      </w:r>
      <w:proofErr w:type="spellStart"/>
      <w:r w:rsidRPr="00C12AA7">
        <w:t>PduACRequestData</w:t>
      </w:r>
      <w:bookmarkEnd w:id="81"/>
      <w:bookmarkEnd w:id="82"/>
      <w:bookmarkEnd w:id="83"/>
      <w:bookmarkEnd w:id="84"/>
      <w:bookmarkEnd w:id="85"/>
      <w:bookmarkEnd w:id="86"/>
      <w:proofErr w:type="spellEnd"/>
    </w:p>
    <w:p w14:paraId="08897584" w14:textId="77777777" w:rsidR="00CB482D" w:rsidRPr="00C12AA7" w:rsidRDefault="00CB482D" w:rsidP="00CB482D">
      <w:pPr>
        <w:pStyle w:val="TH"/>
      </w:pPr>
      <w:r w:rsidRPr="00C12AA7">
        <w:rPr>
          <w:noProof/>
        </w:rPr>
        <w:t>Table </w:t>
      </w:r>
      <w:r w:rsidRPr="00C12AA7">
        <w:t xml:space="preserve">6.1.6.2.7-1: </w:t>
      </w:r>
      <w:r w:rsidRPr="00C12AA7">
        <w:rPr>
          <w:noProof/>
        </w:rPr>
        <w:t xml:space="preserve">Definition of type </w:t>
      </w:r>
      <w:proofErr w:type="spellStart"/>
      <w:r w:rsidRPr="00C12AA7">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B482D" w:rsidRPr="00C12AA7" w14:paraId="3B66B638"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6E0F77" w14:textId="77777777" w:rsidR="00CB482D" w:rsidRPr="00C12AA7" w:rsidRDefault="00CB482D"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53F8C9" w14:textId="77777777" w:rsidR="00CB482D" w:rsidRPr="00C12AA7" w:rsidRDefault="00CB482D"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C0578" w14:textId="77777777" w:rsidR="00CB482D" w:rsidRPr="00C12AA7" w:rsidRDefault="00CB482D"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EAAD40" w14:textId="77777777" w:rsidR="00CB482D" w:rsidRPr="00C12AA7" w:rsidRDefault="00CB482D"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05563A" w14:textId="77777777" w:rsidR="00CB482D" w:rsidRPr="00C12AA7" w:rsidRDefault="00CB482D"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AC9D114" w14:textId="77777777" w:rsidR="00CB482D" w:rsidRPr="00C12AA7" w:rsidRDefault="00CB482D" w:rsidP="004B7E01">
            <w:pPr>
              <w:pStyle w:val="TAH"/>
              <w:rPr>
                <w:rFonts w:cs="Arial"/>
                <w:szCs w:val="18"/>
              </w:rPr>
            </w:pPr>
            <w:r w:rsidRPr="00C12AA7">
              <w:rPr>
                <w:rFonts w:cs="Arial"/>
                <w:szCs w:val="18"/>
              </w:rPr>
              <w:t>Applicability</w:t>
            </w:r>
          </w:p>
        </w:tc>
      </w:tr>
      <w:tr w:rsidR="00CB482D" w:rsidRPr="00C12AA7" w14:paraId="2EA6664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E6966E5" w14:textId="77777777" w:rsidR="00CB482D" w:rsidRPr="00C12AA7" w:rsidRDefault="00CB482D" w:rsidP="004B7E01">
            <w:pPr>
              <w:pStyle w:val="TAL"/>
            </w:pPr>
            <w:proofErr w:type="spellStart"/>
            <w:r w:rsidRPr="00C12AA7">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5C9D5640" w14:textId="77777777" w:rsidR="00CB482D" w:rsidRPr="00C12AA7" w:rsidRDefault="00CB482D" w:rsidP="004B7E01">
            <w:pPr>
              <w:pStyle w:val="TAL"/>
            </w:pPr>
            <w:r w:rsidRPr="00C12AA7">
              <w:t>array(</w:t>
            </w:r>
            <w:proofErr w:type="spellStart"/>
            <w:r w:rsidRPr="00C12AA7">
              <w:t>PduACRequestInfo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1B02C738" w14:textId="77777777" w:rsidR="00CB482D" w:rsidRPr="00C12AA7" w:rsidRDefault="00CB482D"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4A16D62" w14:textId="77777777" w:rsidR="00CB482D" w:rsidRPr="00C12AA7" w:rsidRDefault="00CB482D"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FEE31BA" w14:textId="77777777" w:rsidR="00CB482D" w:rsidRPr="00C12AA7" w:rsidRDefault="00CB482D" w:rsidP="004B7E01">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7FF68056" w14:textId="77777777" w:rsidR="00CB482D" w:rsidRPr="00C12AA7" w:rsidRDefault="00CB482D" w:rsidP="004B7E01">
            <w:pPr>
              <w:pStyle w:val="TAL"/>
              <w:rPr>
                <w:rFonts w:cs="Arial"/>
                <w:szCs w:val="18"/>
              </w:rPr>
            </w:pPr>
          </w:p>
        </w:tc>
      </w:tr>
      <w:tr w:rsidR="00CB482D" w:rsidRPr="00C12AA7" w14:paraId="7D3EA2A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0AF193F" w14:textId="77777777" w:rsidR="00CB482D" w:rsidRPr="00C12AA7" w:rsidRDefault="00CB482D" w:rsidP="004B7E01">
            <w:pPr>
              <w:pStyle w:val="TAL"/>
            </w:pPr>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868631A" w14:textId="77777777" w:rsidR="00CB482D" w:rsidRPr="00C12AA7" w:rsidRDefault="00CB482D" w:rsidP="004B7E01">
            <w:pPr>
              <w:pStyle w:val="TAL"/>
            </w:pPr>
            <w:proofErr w:type="spellStart"/>
            <w:r w:rsidRPr="00C12AA7">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AE8E6B" w14:textId="77777777" w:rsidR="00CB482D" w:rsidRPr="00C12AA7" w:rsidRDefault="00CB482D" w:rsidP="004B7E01">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AA4FD" w14:textId="77777777" w:rsidR="00CB482D" w:rsidRPr="00C12AA7" w:rsidRDefault="00CB482D" w:rsidP="004B7E0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B88383" w14:textId="77777777" w:rsidR="00CB482D" w:rsidRPr="00C12AA7" w:rsidRDefault="00CB482D" w:rsidP="004B7E01">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A99E6F8" w14:textId="77777777" w:rsidR="00CB482D" w:rsidRPr="00C12AA7" w:rsidRDefault="00CB482D" w:rsidP="004B7E01">
            <w:pPr>
              <w:pStyle w:val="TAL"/>
              <w:rPr>
                <w:rFonts w:cs="Arial"/>
                <w:szCs w:val="18"/>
              </w:rPr>
            </w:pPr>
          </w:p>
        </w:tc>
      </w:tr>
      <w:tr w:rsidR="00CB482D" w:rsidRPr="00C12AA7" w14:paraId="556AEC7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6F252CE" w14:textId="77777777" w:rsidR="00CB482D" w:rsidRPr="00C12AA7" w:rsidRDefault="00CB482D" w:rsidP="004B7E01">
            <w:pPr>
              <w:pStyle w:val="TAL"/>
            </w:pPr>
            <w:proofErr w:type="spellStart"/>
            <w:r w:rsidRPr="00C12AA7">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795F91F5" w14:textId="77777777" w:rsidR="00CB482D" w:rsidRPr="00C12AA7" w:rsidRDefault="00CB482D" w:rsidP="004B7E01">
            <w:pPr>
              <w:pStyle w:val="TAL"/>
            </w:pPr>
            <w:proofErr w:type="spellStart"/>
            <w:r w:rsidRPr="00C12AA7">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26F5E23" w14:textId="77777777" w:rsidR="00CB482D" w:rsidRPr="00C12AA7" w:rsidRDefault="00CB482D" w:rsidP="004B7E0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657B418D" w14:textId="77777777" w:rsidR="00CB482D" w:rsidRPr="00C12AA7" w:rsidRDefault="00CB482D"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48E9A16" w14:textId="77777777" w:rsidR="00CB482D" w:rsidRPr="00C12AA7" w:rsidRDefault="00CB482D" w:rsidP="004B7E01">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2DBA0BFE" w14:textId="77777777" w:rsidR="00CB482D" w:rsidRPr="00C12AA7" w:rsidRDefault="00CB482D" w:rsidP="004B7E01">
            <w:pPr>
              <w:pStyle w:val="TAL"/>
              <w:rPr>
                <w:rFonts w:cs="Arial"/>
                <w:szCs w:val="18"/>
              </w:rPr>
            </w:pPr>
          </w:p>
        </w:tc>
      </w:tr>
      <w:tr w:rsidR="00CB482D" w:rsidRPr="00C12AA7" w14:paraId="5552D9F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1FF2964" w14:textId="77777777" w:rsidR="00CB482D" w:rsidRPr="00C12AA7" w:rsidRDefault="00CB482D" w:rsidP="004B7E01">
            <w:pPr>
              <w:pStyle w:val="TAL"/>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34E39AB9" w14:textId="77777777" w:rsidR="00CB482D" w:rsidRPr="00C12AA7" w:rsidRDefault="00CB482D" w:rsidP="004B7E01">
            <w:pPr>
              <w:pStyle w:val="TAL"/>
            </w:pPr>
            <w:proofErr w:type="spellStart"/>
            <w:r w:rsidRPr="00C12AA7">
              <w:t>NsacSai</w:t>
            </w:r>
            <w:proofErr w:type="spellEnd"/>
          </w:p>
        </w:tc>
        <w:tc>
          <w:tcPr>
            <w:tcW w:w="425" w:type="dxa"/>
            <w:tcBorders>
              <w:top w:val="single" w:sz="4" w:space="0" w:color="auto"/>
              <w:left w:val="single" w:sz="4" w:space="0" w:color="auto"/>
              <w:bottom w:val="single" w:sz="4" w:space="0" w:color="auto"/>
              <w:right w:val="single" w:sz="4" w:space="0" w:color="auto"/>
            </w:tcBorders>
          </w:tcPr>
          <w:p w14:paraId="1AB38A4C" w14:textId="77777777" w:rsidR="00CB482D" w:rsidRPr="00C12AA7" w:rsidRDefault="00CB482D" w:rsidP="004B7E01">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CD3CFA" w14:textId="77777777" w:rsidR="00CB482D" w:rsidRPr="00C12AA7" w:rsidRDefault="00CB482D" w:rsidP="004B7E01">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0A94BF1" w14:textId="77777777" w:rsidR="00CB482D" w:rsidRPr="00C12AA7" w:rsidRDefault="00CB482D" w:rsidP="004B7E01">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D31F9C" w14:textId="77777777" w:rsidR="00CB482D" w:rsidRPr="00C12AA7" w:rsidRDefault="00CB482D" w:rsidP="004B7E01">
            <w:pPr>
              <w:pStyle w:val="TAL"/>
              <w:rPr>
                <w:rFonts w:cs="Arial"/>
                <w:szCs w:val="18"/>
                <w:lang w:eastAsia="zh-CN"/>
              </w:rPr>
            </w:pPr>
          </w:p>
          <w:p w14:paraId="33709351" w14:textId="77777777" w:rsidR="00CB482D" w:rsidRPr="00C12AA7" w:rsidRDefault="00CB482D" w:rsidP="004B7E01">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00D0622C" w14:textId="77777777" w:rsidR="00CB482D" w:rsidRPr="00C12AA7" w:rsidRDefault="00CB482D" w:rsidP="004B7E01">
            <w:pPr>
              <w:pStyle w:val="TAL"/>
              <w:rPr>
                <w:rFonts w:cs="Arial"/>
                <w:szCs w:val="18"/>
              </w:rPr>
            </w:pPr>
          </w:p>
        </w:tc>
      </w:tr>
      <w:tr w:rsidR="00CB482D" w:rsidRPr="00C12AA7" w14:paraId="1BFC7468"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681E553" w14:textId="77777777" w:rsidR="00CB482D" w:rsidRPr="00C12AA7" w:rsidRDefault="00CB482D" w:rsidP="004B7E01">
            <w:pPr>
              <w:pStyle w:val="TAL"/>
              <w:rPr>
                <w:lang w:eastAsia="zh-CN"/>
              </w:rPr>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04796B8" w14:textId="77777777" w:rsidR="00CB482D" w:rsidRPr="00C12AA7" w:rsidRDefault="00CB482D" w:rsidP="004B7E01">
            <w:pPr>
              <w:pStyle w:val="TAL"/>
              <w:rPr>
                <w:lang w:eastAsia="zh-CN"/>
              </w:rPr>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56DC417" w14:textId="77777777" w:rsidR="00CB482D" w:rsidRPr="00C12AA7" w:rsidRDefault="00CB482D" w:rsidP="004B7E01">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F08AFDA" w14:textId="77777777" w:rsidR="00CB482D" w:rsidRPr="00C12AA7" w:rsidRDefault="00CB482D" w:rsidP="004B7E01">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B4EFDA9" w14:textId="77777777" w:rsidR="00CB482D" w:rsidRPr="00C12AA7" w:rsidRDefault="00CB482D" w:rsidP="004B7E01">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p w14:paraId="00661078" w14:textId="2B1D75DC" w:rsidR="00CB482D" w:rsidRPr="00C12AA7" w:rsidRDefault="00CB482D" w:rsidP="00F97B1A">
            <w:pPr>
              <w:pStyle w:val="TAL"/>
              <w:rPr>
                <w:rFonts w:cs="Arial"/>
                <w:szCs w:val="18"/>
                <w:lang w:eastAsia="zh-CN"/>
              </w:rPr>
            </w:pPr>
            <w:ins w:id="90" w:author="ZTE" w:date="2026-01-21T17:24:00Z">
              <w:r>
                <w:t>When present, it shall contain all features supported by the sender NF.</w:t>
              </w:r>
            </w:ins>
          </w:p>
        </w:tc>
        <w:tc>
          <w:tcPr>
            <w:tcW w:w="1218" w:type="dxa"/>
            <w:tcBorders>
              <w:top w:val="single" w:sz="4" w:space="0" w:color="auto"/>
              <w:left w:val="single" w:sz="4" w:space="0" w:color="auto"/>
              <w:bottom w:val="single" w:sz="4" w:space="0" w:color="auto"/>
              <w:right w:val="single" w:sz="4" w:space="0" w:color="auto"/>
            </w:tcBorders>
          </w:tcPr>
          <w:p w14:paraId="6692776D" w14:textId="77777777" w:rsidR="00CB482D" w:rsidRPr="00C12AA7" w:rsidRDefault="00CB482D" w:rsidP="004B7E01">
            <w:pPr>
              <w:pStyle w:val="TAL"/>
              <w:rPr>
                <w:rFonts w:cs="Arial"/>
                <w:szCs w:val="18"/>
              </w:rPr>
            </w:pPr>
          </w:p>
        </w:tc>
      </w:tr>
    </w:tbl>
    <w:p w14:paraId="3F0A798C" w14:textId="77777777" w:rsidR="00CB482D" w:rsidRPr="00C12AA7" w:rsidRDefault="00CB482D" w:rsidP="00CB482D">
      <w:pPr>
        <w:rPr>
          <w:lang w:val="en-US"/>
        </w:rPr>
      </w:pPr>
    </w:p>
    <w:p w14:paraId="48D033D2" w14:textId="77777777" w:rsidR="00C82873" w:rsidRPr="00CE4669" w:rsidRDefault="00C82873" w:rsidP="00C82873">
      <w:pPr>
        <w:pStyle w:val="CRSeparator"/>
      </w:pPr>
      <w:r w:rsidRPr="00CE4669">
        <w:t>==============Next change==============</w:t>
      </w:r>
    </w:p>
    <w:p w14:paraId="00C3A1AF" w14:textId="77777777" w:rsidR="00D004B4" w:rsidRPr="00C12AA7" w:rsidRDefault="00D004B4" w:rsidP="00D004B4">
      <w:pPr>
        <w:pStyle w:val="Heading5"/>
      </w:pPr>
      <w:bookmarkStart w:id="91" w:name="_Toc73369708"/>
      <w:bookmarkStart w:id="92" w:name="_Toc81226707"/>
      <w:bookmarkStart w:id="93" w:name="_Toc93868998"/>
      <w:bookmarkStart w:id="94" w:name="_Toc148445724"/>
      <w:bookmarkStart w:id="95" w:name="_Toc191324278"/>
      <w:bookmarkStart w:id="96" w:name="_Toc218436669"/>
      <w:bookmarkEnd w:id="87"/>
      <w:bookmarkEnd w:id="88"/>
      <w:bookmarkEnd w:id="89"/>
      <w:r w:rsidRPr="00C12AA7">
        <w:lastRenderedPageBreak/>
        <w:t>6.1.6.2.8</w:t>
      </w:r>
      <w:r w:rsidRPr="00C12AA7">
        <w:tab/>
        <w:t xml:space="preserve">Type: </w:t>
      </w:r>
      <w:proofErr w:type="spellStart"/>
      <w:r w:rsidRPr="00C12AA7">
        <w:t>PduACResponseData</w:t>
      </w:r>
      <w:bookmarkEnd w:id="91"/>
      <w:bookmarkEnd w:id="92"/>
      <w:bookmarkEnd w:id="93"/>
      <w:bookmarkEnd w:id="94"/>
      <w:bookmarkEnd w:id="95"/>
      <w:bookmarkEnd w:id="96"/>
      <w:proofErr w:type="spellEnd"/>
    </w:p>
    <w:p w14:paraId="6C1E6F25" w14:textId="77777777" w:rsidR="00D004B4" w:rsidRPr="00C12AA7" w:rsidRDefault="00D004B4" w:rsidP="00D004B4">
      <w:pPr>
        <w:pStyle w:val="TH"/>
      </w:pPr>
      <w:r w:rsidRPr="00C12AA7">
        <w:rPr>
          <w:noProof/>
        </w:rPr>
        <w:t>Table </w:t>
      </w:r>
      <w:r w:rsidRPr="00C12AA7">
        <w:t xml:space="preserve">6.1.6.2.8-1: </w:t>
      </w:r>
      <w:r w:rsidRPr="00C12AA7">
        <w:rPr>
          <w:noProof/>
        </w:rPr>
        <w:t xml:space="preserve">Definition of type </w:t>
      </w:r>
      <w:proofErr w:type="spellStart"/>
      <w:r w:rsidRPr="00C12AA7">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004B4" w:rsidRPr="00C12AA7" w14:paraId="345711D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ABD99" w14:textId="77777777" w:rsidR="00D004B4" w:rsidRPr="00C12AA7" w:rsidRDefault="00D004B4"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68962F" w14:textId="77777777" w:rsidR="00D004B4" w:rsidRPr="00C12AA7" w:rsidRDefault="00D004B4"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566FBA" w14:textId="77777777" w:rsidR="00D004B4" w:rsidRPr="00C12AA7" w:rsidRDefault="00D004B4"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90691" w14:textId="77777777" w:rsidR="00D004B4" w:rsidRPr="00C12AA7" w:rsidRDefault="00D004B4"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DB3E7" w14:textId="77777777" w:rsidR="00D004B4" w:rsidRPr="00C12AA7" w:rsidRDefault="00D004B4"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3FB8CD9" w14:textId="77777777" w:rsidR="00D004B4" w:rsidRPr="00C12AA7" w:rsidRDefault="00D004B4" w:rsidP="004B7E01">
            <w:pPr>
              <w:pStyle w:val="TAH"/>
              <w:rPr>
                <w:rFonts w:cs="Arial"/>
                <w:szCs w:val="18"/>
              </w:rPr>
            </w:pPr>
            <w:r w:rsidRPr="00C12AA7">
              <w:rPr>
                <w:rFonts w:cs="Arial"/>
                <w:szCs w:val="18"/>
              </w:rPr>
              <w:t>Applicability</w:t>
            </w:r>
          </w:p>
        </w:tc>
      </w:tr>
      <w:tr w:rsidR="00D004B4" w:rsidRPr="00C12AA7" w14:paraId="25D3EE6D"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B5410A4" w14:textId="77777777" w:rsidR="00D004B4" w:rsidRPr="00C12AA7" w:rsidRDefault="00D004B4" w:rsidP="004B7E0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30F2B83" w14:textId="77777777" w:rsidR="00D004B4" w:rsidRPr="00C12AA7" w:rsidRDefault="00D004B4" w:rsidP="004B7E01">
            <w:pPr>
              <w:pStyle w:val="TAL"/>
            </w:pPr>
            <w:r w:rsidRPr="00C12AA7">
              <w:t>map(array(</w:t>
            </w:r>
            <w:proofErr w:type="spellStart"/>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68050273"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233BE905" w14:textId="77777777" w:rsidR="00D004B4" w:rsidRPr="00C12AA7" w:rsidRDefault="00D004B4" w:rsidP="004B7E01">
            <w:pPr>
              <w:pStyle w:val="TAL"/>
            </w:pPr>
            <w:r w:rsidRPr="00C12AA7">
              <w:t>1..N(1..2)</w:t>
            </w:r>
          </w:p>
        </w:tc>
        <w:tc>
          <w:tcPr>
            <w:tcW w:w="3602" w:type="dxa"/>
            <w:tcBorders>
              <w:top w:val="single" w:sz="4" w:space="0" w:color="auto"/>
              <w:left w:val="single" w:sz="4" w:space="0" w:color="auto"/>
              <w:bottom w:val="single" w:sz="4" w:space="0" w:color="auto"/>
              <w:right w:val="single" w:sz="4" w:space="0" w:color="auto"/>
            </w:tcBorders>
          </w:tcPr>
          <w:p w14:paraId="28276F7C" w14:textId="66D399EF" w:rsidR="00D004B4" w:rsidRDefault="00D004B4" w:rsidP="004B7E01">
            <w:pPr>
              <w:pStyle w:val="TAL"/>
              <w:rPr>
                <w:ins w:id="97" w:author="ZTE" w:date="2026-01-21T17:25:00Z"/>
                <w:rFonts w:cs="Arial"/>
                <w:szCs w:val="18"/>
              </w:rPr>
            </w:pPr>
            <w:ins w:id="98" w:author="ZTE" w:date="2026-01-21T17:25:00Z">
              <w:r>
                <w:rPr>
                  <w:rFonts w:cs="Arial"/>
                  <w:szCs w:val="18"/>
                </w:rPr>
                <w:t xml:space="preserve">This IE shall </w:t>
              </w:r>
            </w:ins>
            <w:ins w:id="99" w:author="ZTE" w:date="2026-01-21T17:26:00Z">
              <w:r>
                <w:rPr>
                  <w:rFonts w:cs="Arial"/>
                  <w:szCs w:val="18"/>
                </w:rPr>
                <w:t>be present if at least one S-NSSAI is failed in the NSAC procedure.</w:t>
              </w:r>
            </w:ins>
          </w:p>
          <w:p w14:paraId="6CB41A6F" w14:textId="77777777" w:rsidR="006A6DB4" w:rsidRDefault="006A6DB4" w:rsidP="00D004B4">
            <w:pPr>
              <w:pStyle w:val="TAL"/>
              <w:rPr>
                <w:ins w:id="100" w:author="ZTE" w:date="2026-01-21T17:27:00Z"/>
                <w:rFonts w:cs="Arial"/>
                <w:szCs w:val="18"/>
              </w:rPr>
            </w:pPr>
          </w:p>
          <w:p w14:paraId="4C67263A" w14:textId="37D317B6" w:rsidR="00D004B4" w:rsidRPr="00C12AA7" w:rsidRDefault="00D004B4" w:rsidP="00D004B4">
            <w:pPr>
              <w:pStyle w:val="TAL"/>
              <w:rPr>
                <w:rFonts w:cs="Arial"/>
                <w:szCs w:val="18"/>
              </w:rPr>
            </w:pPr>
            <w:ins w:id="101" w:author="ZTE" w:date="2026-01-21T17:26:00Z">
              <w:r>
                <w:rPr>
                  <w:rFonts w:cs="Arial"/>
                  <w:szCs w:val="18"/>
                </w:rPr>
                <w:t xml:space="preserve">When present, it </w:t>
              </w:r>
            </w:ins>
            <w:del w:id="102" w:author="ZTE" w:date="2026-01-21T17:26:00Z">
              <w:r w:rsidRPr="00C12AA7" w:rsidDel="00D004B4">
                <w:rPr>
                  <w:rFonts w:cs="Arial"/>
                  <w:szCs w:val="18"/>
                </w:rPr>
                <w:delText>I</w:delText>
              </w:r>
            </w:del>
            <w:ins w:id="103" w:author="ZTE" w:date="2026-01-21T17:26:00Z">
              <w:r>
                <w:rPr>
                  <w:rFonts w:cs="Arial"/>
                  <w:szCs w:val="18"/>
                </w:rPr>
                <w:t>i</w:t>
              </w:r>
            </w:ins>
            <w:r w:rsidRPr="00C12AA7">
              <w:rPr>
                <w:rFonts w:cs="Arial"/>
                <w:szCs w:val="18"/>
              </w:rPr>
              <w:t>ndicates a list of S-NSSAIs which are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2C326EDD" w14:textId="77777777" w:rsidR="00D004B4" w:rsidRPr="00C12AA7" w:rsidRDefault="00D004B4" w:rsidP="004B7E01">
            <w:pPr>
              <w:pStyle w:val="TAL"/>
              <w:rPr>
                <w:rFonts w:cs="Arial"/>
                <w:szCs w:val="18"/>
              </w:rPr>
            </w:pPr>
          </w:p>
        </w:tc>
      </w:tr>
      <w:tr w:rsidR="00D004B4" w:rsidRPr="00C12AA7" w14:paraId="08564BF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E6E92C7" w14:textId="77777777" w:rsidR="00D004B4" w:rsidRPr="00C12AA7" w:rsidRDefault="00D004B4" w:rsidP="004B7E01">
            <w:pPr>
              <w:pStyle w:val="TAL"/>
            </w:pPr>
            <w:proofErr w:type="spellStart"/>
            <w:r w:rsidRPr="00C12AA7">
              <w:t>pdu</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0301CB91" w14:textId="77777777" w:rsidR="00D004B4" w:rsidRPr="00C12AA7" w:rsidRDefault="00D004B4" w:rsidP="004B7E01">
            <w:pPr>
              <w:pStyle w:val="TAL"/>
            </w:pPr>
            <w:r w:rsidRPr="00C12AA7">
              <w:t>array(</w:t>
            </w:r>
            <w:proofErr w:type="spellStart"/>
            <w:r w:rsidRPr="00C12AA7">
              <w:t>Pdu</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76EB230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5ABF44D" w14:textId="77777777" w:rsidR="00D004B4" w:rsidRPr="00C12AA7" w:rsidRDefault="00D004B4"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652E89F8" w14:textId="36A00E5D" w:rsidR="006A6DB4" w:rsidRDefault="006A6DB4" w:rsidP="004B7E01">
            <w:pPr>
              <w:pStyle w:val="TAL"/>
              <w:rPr>
                <w:ins w:id="104" w:author="ZTE" w:date="2026-01-21T17:27:00Z"/>
                <w:rFonts w:cs="Arial"/>
                <w:szCs w:val="18"/>
              </w:rPr>
            </w:pPr>
            <w:ins w:id="105" w:author="ZTE" w:date="2026-01-21T17:26:00Z">
              <w:r>
                <w:rPr>
                  <w:rFonts w:cs="Arial"/>
                  <w:szCs w:val="18"/>
                </w:rPr>
                <w:t xml:space="preserve">This IE shall be present if at least </w:t>
              </w:r>
            </w:ins>
            <w:ins w:id="106" w:author="ZTE" w:date="2026-01-21T17:27:00Z">
              <w:r>
                <w:rPr>
                  <w:rFonts w:cs="Arial"/>
                  <w:szCs w:val="18"/>
                </w:rPr>
                <w:t xml:space="preserve">for </w:t>
              </w:r>
            </w:ins>
            <w:ins w:id="107" w:author="ZTE" w:date="2026-01-21T17:26:00Z">
              <w:r>
                <w:rPr>
                  <w:rFonts w:cs="Arial"/>
                  <w:szCs w:val="18"/>
                </w:rPr>
                <w:t xml:space="preserve">one S-NSSAI </w:t>
              </w:r>
            </w:ins>
            <w:ins w:id="108" w:author="ZTE" w:date="2026-01-21T17:27:00Z">
              <w:r>
                <w:rPr>
                  <w:rFonts w:cs="Arial"/>
                  <w:szCs w:val="18"/>
                </w:rPr>
                <w:t>the NSAC handling is delegated to the NSACF.</w:t>
              </w:r>
            </w:ins>
          </w:p>
          <w:p w14:paraId="3553D8E2" w14:textId="77777777" w:rsidR="006A6DB4" w:rsidRDefault="006A6DB4" w:rsidP="004B7E01">
            <w:pPr>
              <w:pStyle w:val="TAL"/>
              <w:rPr>
                <w:ins w:id="109" w:author="ZTE" w:date="2026-01-21T17:26:00Z"/>
                <w:rFonts w:cs="Arial"/>
                <w:szCs w:val="18"/>
              </w:rPr>
            </w:pPr>
          </w:p>
          <w:p w14:paraId="219BB6AE" w14:textId="77777777" w:rsidR="00DE29EF" w:rsidRDefault="006A6DB4" w:rsidP="006A6DB4">
            <w:pPr>
              <w:pStyle w:val="TAL"/>
              <w:rPr>
                <w:ins w:id="110" w:author="ZTE" w:date="2026-01-21T17:30:00Z"/>
                <w:rFonts w:cs="Arial"/>
                <w:szCs w:val="18"/>
              </w:rPr>
            </w:pPr>
            <w:ins w:id="111" w:author="ZTE" w:date="2026-01-21T17:27:00Z">
              <w:r>
                <w:rPr>
                  <w:rFonts w:cs="Arial"/>
                  <w:szCs w:val="18"/>
                </w:rPr>
                <w:t xml:space="preserve">When present, it </w:t>
              </w:r>
            </w:ins>
            <w:del w:id="112" w:author="ZTE" w:date="2026-01-21T17:27:00Z">
              <w:r w:rsidR="00D004B4" w:rsidRPr="00C12AA7" w:rsidDel="006A6DB4">
                <w:rPr>
                  <w:rFonts w:cs="Arial"/>
                  <w:szCs w:val="18"/>
                </w:rPr>
                <w:delText>I</w:delText>
              </w:r>
            </w:del>
            <w:ins w:id="113" w:author="ZTE" w:date="2026-01-21T17:27:00Z">
              <w:r>
                <w:rPr>
                  <w:rFonts w:cs="Arial"/>
                  <w:szCs w:val="18"/>
                </w:rPr>
                <w:t>i</w:t>
              </w:r>
            </w:ins>
            <w:r w:rsidR="00D004B4" w:rsidRPr="00C12AA7">
              <w:rPr>
                <w:rFonts w:cs="Arial"/>
                <w:szCs w:val="18"/>
              </w:rPr>
              <w:t xml:space="preserve">ndicates a list of S-NSSAI to delegate the </w:t>
            </w:r>
            <w:r w:rsidR="00D004B4" w:rsidRPr="00C12AA7">
              <w:t>NSAC handling to the NSACF</w:t>
            </w:r>
            <w:r w:rsidR="00D004B4" w:rsidRPr="00C12AA7">
              <w:rPr>
                <w:rFonts w:cs="Arial"/>
                <w:szCs w:val="18"/>
              </w:rPr>
              <w:t xml:space="preserve">, and the </w:t>
            </w:r>
            <w:r w:rsidR="00D004B4" w:rsidRPr="00C12AA7">
              <w:rPr>
                <w:rFonts w:eastAsia="Malgun Gothic"/>
              </w:rPr>
              <w:t xml:space="preserve">updated local maximum number of PDU sessions </w:t>
            </w:r>
            <w:r w:rsidR="00D004B4" w:rsidRPr="00C12AA7">
              <w:rPr>
                <w:rFonts w:cs="Arial"/>
                <w:szCs w:val="18"/>
              </w:rPr>
              <w:t>for each S-NSSAI</w:t>
            </w:r>
            <w:ins w:id="114" w:author="ZTE" w:date="2026-01-21T17:30:00Z">
              <w:r w:rsidR="00DE29EF">
                <w:rPr>
                  <w:rFonts w:cs="Arial"/>
                  <w:szCs w:val="18"/>
                </w:rPr>
                <w:t>.</w:t>
              </w:r>
            </w:ins>
          </w:p>
          <w:p w14:paraId="6048F72E" w14:textId="77777777" w:rsidR="00DE29EF" w:rsidRDefault="00DE29EF" w:rsidP="006A6DB4">
            <w:pPr>
              <w:pStyle w:val="TAL"/>
              <w:rPr>
                <w:ins w:id="115" w:author="ZTE" w:date="2026-01-21T17:30:00Z"/>
                <w:rFonts w:cs="Arial"/>
                <w:szCs w:val="18"/>
              </w:rPr>
            </w:pPr>
          </w:p>
          <w:p w14:paraId="20C80B43" w14:textId="3F6A8887" w:rsidR="00D004B4" w:rsidRPr="00C12AA7" w:rsidRDefault="00DE29EF" w:rsidP="00DE29EF">
            <w:pPr>
              <w:pStyle w:val="TAL"/>
              <w:rPr>
                <w:rFonts w:cs="Arial"/>
                <w:szCs w:val="18"/>
              </w:rPr>
            </w:pPr>
            <w:ins w:id="116" w:author="ZTE" w:date="2026-01-21T17:30:00Z">
              <w:r>
                <w:rPr>
                  <w:rFonts w:cs="Arial"/>
                  <w:szCs w:val="18"/>
                </w:rPr>
                <w:t xml:space="preserve">The primary NSACF may update PDU session admission threshold per </w:t>
              </w:r>
            </w:ins>
            <w:ins w:id="117" w:author="ZTE" w:date="2026-01-21T17:31:00Z">
              <w:r>
                <w:rPr>
                  <w:rFonts w:cs="Arial"/>
                  <w:szCs w:val="18"/>
                </w:rPr>
                <w:t>S-NSSAI</w:t>
              </w:r>
            </w:ins>
            <w:del w:id="118" w:author="ZTE" w:date="2026-01-21T17:31:00Z">
              <w:r w:rsidR="00D004B4" w:rsidRPr="00C12AA7" w:rsidDel="00DE29EF">
                <w:rPr>
                  <w:rFonts w:cs="Arial"/>
                  <w:szCs w:val="18"/>
                </w:rPr>
                <w:delText xml:space="preserve">, </w:delText>
              </w:r>
            </w:del>
            <w:ins w:id="119" w:author="ZTE" w:date="2026-01-21T17:31:00Z">
              <w:r>
                <w:rPr>
                  <w:rFonts w:cs="Arial"/>
                  <w:szCs w:val="18"/>
                </w:rPr>
                <w:t>.</w:t>
              </w:r>
              <w:r w:rsidRPr="00C12AA7">
                <w:rPr>
                  <w:rFonts w:cs="Arial"/>
                  <w:szCs w:val="18"/>
                </w:rPr>
                <w:t xml:space="preserve"> </w:t>
              </w:r>
            </w:ins>
            <w:del w:id="120" w:author="ZTE" w:date="2026-01-21T17:31:00Z">
              <w:r w:rsidR="00D004B4" w:rsidRPr="00C12AA7" w:rsidDel="00DE29EF">
                <w:rPr>
                  <w:rFonts w:cs="Arial"/>
                  <w:szCs w:val="18"/>
                </w:rPr>
                <w:delText>as defined in</w:delText>
              </w:r>
            </w:del>
            <w:ins w:id="121" w:author="ZTE" w:date="2026-01-21T17:31:00Z">
              <w:r>
                <w:rPr>
                  <w:rFonts w:cs="Arial"/>
                  <w:szCs w:val="18"/>
                </w:rPr>
                <w:t>See</w:t>
              </w:r>
            </w:ins>
            <w:r w:rsidR="00D004B4" w:rsidRPr="00C12AA7">
              <w:rPr>
                <w:rFonts w:cs="Arial"/>
                <w:szCs w:val="18"/>
              </w:rPr>
              <w:t xml:space="preserve"> clause</w:t>
            </w:r>
            <w:r w:rsidR="00D004B4" w:rsidRPr="00C12AA7">
              <w:rPr>
                <w:rFonts w:hint="eastAsia"/>
                <w:lang w:eastAsia="zh-CN"/>
              </w:rPr>
              <w:t> </w:t>
            </w:r>
            <w:r w:rsidR="00D004B4" w:rsidRPr="00C12AA7">
              <w:t>4.2.11.4</w:t>
            </w:r>
            <w:r w:rsidR="00D004B4" w:rsidRPr="00C12AA7">
              <w:rPr>
                <w:lang w:val="en-US"/>
              </w:rPr>
              <w:t>a or clause </w:t>
            </w:r>
            <w:r w:rsidR="00D004B4" w:rsidRPr="00C12AA7">
              <w:t xml:space="preserve">4.2.11.5.2.4 </w:t>
            </w:r>
            <w:r w:rsidR="00D004B4" w:rsidRPr="00C12AA7">
              <w:rPr>
                <w:lang w:val="en-US"/>
              </w:rPr>
              <w:t xml:space="preserve">of </w:t>
            </w:r>
            <w:r w:rsidR="00D004B4" w:rsidRPr="00C12AA7">
              <w:rPr>
                <w:rFonts w:hint="eastAsia"/>
                <w:lang w:eastAsia="zh-CN"/>
              </w:rPr>
              <w:t>3GPP TS</w:t>
            </w:r>
            <w:r w:rsidR="00D004B4" w:rsidRPr="00C12AA7">
              <w:rPr>
                <w:lang w:eastAsia="zh-CN"/>
              </w:rPr>
              <w:t> </w:t>
            </w:r>
            <w:r w:rsidR="00D004B4" w:rsidRPr="00C12AA7">
              <w:rPr>
                <w:rFonts w:hint="eastAsia"/>
                <w:lang w:eastAsia="zh-CN"/>
              </w:rPr>
              <w:t>23.502</w:t>
            </w:r>
            <w:r w:rsidR="00D004B4" w:rsidRPr="00C12AA7">
              <w:rPr>
                <w:lang w:eastAsia="zh-CN"/>
              </w:rPr>
              <w:t> </w:t>
            </w:r>
            <w:r w:rsidR="00D004B4" w:rsidRPr="00C12AA7">
              <w:rPr>
                <w:rFonts w:hint="eastAsia"/>
                <w:lang w:eastAsia="zh-CN"/>
              </w:rPr>
              <w:t>[</w:t>
            </w:r>
            <w:r w:rsidR="00D004B4" w:rsidRPr="00C12AA7">
              <w:rPr>
                <w:lang w:val="en-US" w:eastAsia="zh-CN"/>
              </w:rPr>
              <w:t>3]</w:t>
            </w:r>
            <w:r w:rsidR="00D004B4"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564C249" w14:textId="77777777" w:rsidR="00D004B4" w:rsidRPr="00C12AA7" w:rsidRDefault="00D004B4" w:rsidP="004B7E01">
            <w:pPr>
              <w:pStyle w:val="TAL"/>
              <w:rPr>
                <w:rFonts w:cs="Arial"/>
                <w:szCs w:val="18"/>
                <w:lang w:eastAsia="zh-CN"/>
              </w:rPr>
            </w:pPr>
            <w:r w:rsidRPr="00C12AA7">
              <w:rPr>
                <w:rFonts w:cs="Arial"/>
                <w:szCs w:val="18"/>
                <w:lang w:eastAsia="zh-CN"/>
              </w:rPr>
              <w:t>HNSAC</w:t>
            </w:r>
          </w:p>
          <w:p w14:paraId="757E4627" w14:textId="77777777" w:rsidR="00D004B4" w:rsidRPr="00C12AA7" w:rsidRDefault="00D004B4" w:rsidP="004B7E01">
            <w:pPr>
              <w:pStyle w:val="TAL"/>
              <w:rPr>
                <w:rFonts w:cs="Arial"/>
                <w:szCs w:val="18"/>
              </w:rPr>
            </w:pPr>
            <w:r w:rsidRPr="00C12AA7">
              <w:rPr>
                <w:rFonts w:cs="Arial"/>
                <w:szCs w:val="18"/>
                <w:lang w:eastAsia="zh-CN"/>
              </w:rPr>
              <w:t>VH</w:t>
            </w:r>
            <w:r>
              <w:rPr>
                <w:rFonts w:cs="Arial"/>
                <w:szCs w:val="18"/>
                <w:lang w:eastAsia="zh-CN"/>
              </w:rPr>
              <w:t>N</w:t>
            </w:r>
            <w:r w:rsidRPr="00C12AA7">
              <w:rPr>
                <w:rFonts w:cs="Arial"/>
                <w:szCs w:val="18"/>
                <w:lang w:eastAsia="zh-CN"/>
              </w:rPr>
              <w:t>SAC</w:t>
            </w:r>
          </w:p>
        </w:tc>
      </w:tr>
      <w:tr w:rsidR="00D004B4" w:rsidRPr="00C12AA7" w14:paraId="103E2AD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1AE12A2" w14:textId="77777777" w:rsidR="00D004B4" w:rsidRPr="00C12AA7" w:rsidRDefault="00D004B4" w:rsidP="004B7E01">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0DB601" w14:textId="77777777" w:rsidR="00D004B4" w:rsidRPr="00C12AA7" w:rsidRDefault="00D004B4" w:rsidP="004B7E01">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F0C269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0317415" w14:textId="77777777" w:rsidR="00D004B4" w:rsidRPr="00C12AA7" w:rsidRDefault="00D004B4"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61D72AD0" w14:textId="77777777" w:rsidR="00DE29EF" w:rsidRDefault="00D004B4" w:rsidP="004B7E01">
            <w:pPr>
              <w:pStyle w:val="TAL"/>
              <w:rPr>
                <w:ins w:id="122" w:author="ZTE" w:date="2026-01-21T17:29:00Z"/>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069E9703" w14:textId="77777777" w:rsidR="00DE29EF" w:rsidRDefault="00DE29EF" w:rsidP="004B7E01">
            <w:pPr>
              <w:pStyle w:val="TAL"/>
              <w:rPr>
                <w:ins w:id="123" w:author="ZTE" w:date="2026-01-21T17:29:00Z"/>
                <w:rFonts w:cs="Arial"/>
                <w:szCs w:val="18"/>
              </w:rPr>
            </w:pPr>
          </w:p>
          <w:p w14:paraId="0D1413ED" w14:textId="7D5FC549" w:rsidR="00DE29EF" w:rsidRDefault="00DE29EF" w:rsidP="004B7E01">
            <w:pPr>
              <w:pStyle w:val="TAL"/>
              <w:rPr>
                <w:ins w:id="124" w:author="ZTE" w:date="2026-01-21T17:29:00Z"/>
                <w:rFonts w:cs="Arial"/>
                <w:szCs w:val="18"/>
              </w:rPr>
            </w:pPr>
            <w:ins w:id="125" w:author="ZTE" w:date="2026-01-21T17:29:00Z">
              <w:r>
                <w:rPr>
                  <w:rFonts w:cs="Arial"/>
                  <w:szCs w:val="18"/>
                </w:rPr>
                <w:t xml:space="preserve">When present, it indicates a list of S-NSSAI to delegate the NSAC handling to the NSACF, and the updated </w:t>
              </w:r>
            </w:ins>
            <w:ins w:id="126" w:author="ZTE" w:date="2026-01-21T17:30:00Z">
              <w:r>
                <w:rPr>
                  <w:rFonts w:cs="Arial"/>
                  <w:szCs w:val="18"/>
                </w:rPr>
                <w:t>local maximum number of UEs for each S-NSSAI.</w:t>
              </w:r>
            </w:ins>
          </w:p>
          <w:p w14:paraId="28FF3980" w14:textId="77777777" w:rsidR="00DE29EF" w:rsidRDefault="00DE29EF" w:rsidP="004B7E01">
            <w:pPr>
              <w:pStyle w:val="TAL"/>
              <w:rPr>
                <w:ins w:id="127" w:author="ZTE" w:date="2026-01-21T17:29:00Z"/>
                <w:rFonts w:cs="Arial"/>
                <w:szCs w:val="18"/>
              </w:rPr>
            </w:pPr>
          </w:p>
          <w:p w14:paraId="043EFB76" w14:textId="6DDA2DDD" w:rsidR="00D004B4" w:rsidRPr="00C12AA7" w:rsidRDefault="00D004B4" w:rsidP="004B7E01">
            <w:pPr>
              <w:pStyle w:val="TAL"/>
              <w:rPr>
                <w:rFonts w:cs="Arial"/>
                <w:szCs w:val="18"/>
              </w:rPr>
            </w:pPr>
            <w:r>
              <w:rPr>
                <w:rFonts w:cs="Arial"/>
                <w:szCs w:val="18"/>
              </w:rPr>
              <w:t xml:space="preserve">The primary NSACF may update UE admission threshold per </w:t>
            </w:r>
            <w:ins w:id="128" w:author="ZTE" w:date="2026-01-21T17:31:00Z">
              <w:r w:rsidR="00DE29EF">
                <w:rPr>
                  <w:rFonts w:cs="Arial"/>
                  <w:szCs w:val="18"/>
                </w:rPr>
                <w:t>S-</w:t>
              </w:r>
            </w:ins>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F418953" w14:textId="77777777" w:rsidR="00D004B4" w:rsidRPr="00C12AA7" w:rsidRDefault="00D004B4" w:rsidP="004B7E01">
            <w:pPr>
              <w:pStyle w:val="TAL"/>
              <w:rPr>
                <w:rFonts w:cs="Arial"/>
                <w:szCs w:val="18"/>
                <w:lang w:eastAsia="zh-CN"/>
              </w:rPr>
            </w:pPr>
            <w:r w:rsidRPr="00C12AA7">
              <w:t>HNSAC</w:t>
            </w:r>
          </w:p>
        </w:tc>
      </w:tr>
      <w:tr w:rsidR="00D004B4" w:rsidRPr="00C12AA7" w14:paraId="7538152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BFEBDE5" w14:textId="77777777" w:rsidR="00D004B4" w:rsidRPr="00C12AA7" w:rsidRDefault="00D004B4" w:rsidP="004B7E01">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6C7C5B8" w14:textId="77777777" w:rsidR="00D004B4" w:rsidRPr="00C12AA7" w:rsidRDefault="00D004B4" w:rsidP="004B7E01">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8F9014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3B2EE09" w14:textId="77777777" w:rsidR="00D004B4" w:rsidRPr="00C12AA7" w:rsidRDefault="00D004B4"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EA88A83" w14:textId="77777777" w:rsidR="00D004B4" w:rsidRDefault="00D004B4" w:rsidP="004B7E01">
            <w:pPr>
              <w:pStyle w:val="TAL"/>
              <w:rPr>
                <w:ins w:id="129" w:author="ZTE" w:date="2026-01-26T15:24:00Z"/>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p w14:paraId="3262C907" w14:textId="52D6BA80" w:rsidR="00F97B1A" w:rsidRPr="00C12AA7" w:rsidRDefault="00F97B1A" w:rsidP="004B7E01">
            <w:pPr>
              <w:pStyle w:val="TAL"/>
              <w:rPr>
                <w:rFonts w:cs="Arial"/>
                <w:szCs w:val="18"/>
              </w:rPr>
            </w:pPr>
            <w:ins w:id="130" w:author="ZTE" w:date="2026-01-26T15:24:00Z">
              <w:r>
                <w:t>When present, it shall contain all features supported by the sender NF.</w:t>
              </w:r>
            </w:ins>
          </w:p>
        </w:tc>
        <w:tc>
          <w:tcPr>
            <w:tcW w:w="1218" w:type="dxa"/>
            <w:tcBorders>
              <w:top w:val="single" w:sz="4" w:space="0" w:color="auto"/>
              <w:left w:val="single" w:sz="4" w:space="0" w:color="auto"/>
              <w:bottom w:val="single" w:sz="4" w:space="0" w:color="auto"/>
              <w:right w:val="single" w:sz="4" w:space="0" w:color="auto"/>
            </w:tcBorders>
          </w:tcPr>
          <w:p w14:paraId="12C6F1D4" w14:textId="77777777" w:rsidR="00D004B4" w:rsidRPr="00C12AA7" w:rsidRDefault="00D004B4" w:rsidP="004B7E01">
            <w:pPr>
              <w:pStyle w:val="TAL"/>
              <w:rPr>
                <w:rFonts w:cs="Arial"/>
                <w:szCs w:val="18"/>
                <w:lang w:eastAsia="zh-CN"/>
              </w:rPr>
            </w:pPr>
          </w:p>
        </w:tc>
      </w:tr>
    </w:tbl>
    <w:p w14:paraId="0390496C" w14:textId="77777777" w:rsidR="00D004B4" w:rsidRPr="00C12AA7" w:rsidRDefault="00D004B4" w:rsidP="00D004B4">
      <w:pPr>
        <w:rPr>
          <w:lang w:val="en-US"/>
        </w:rPr>
      </w:pPr>
    </w:p>
    <w:p w14:paraId="04BA2150" w14:textId="77777777" w:rsidR="00D004B4" w:rsidRPr="00CE4669" w:rsidRDefault="00D004B4" w:rsidP="00D004B4">
      <w:pPr>
        <w:pStyle w:val="CRSeparator"/>
      </w:pPr>
      <w:r w:rsidRPr="00CE4669">
        <w:t>==============Next change==============</w:t>
      </w:r>
    </w:p>
    <w:p w14:paraId="4989463E" w14:textId="77777777" w:rsidR="00427EC9" w:rsidRPr="00C12AA7" w:rsidRDefault="00427EC9" w:rsidP="00427EC9">
      <w:pPr>
        <w:pStyle w:val="Heading5"/>
      </w:pPr>
      <w:bookmarkStart w:id="131" w:name="_Toc148445727"/>
      <w:bookmarkStart w:id="132" w:name="_Toc191324281"/>
      <w:bookmarkStart w:id="133" w:name="_Toc218436672"/>
      <w:r w:rsidRPr="00C12AA7">
        <w:lastRenderedPageBreak/>
        <w:t>6.1.6.2.11</w:t>
      </w:r>
      <w:r w:rsidRPr="00C12AA7">
        <w:tab/>
        <w:t xml:space="preserve">Type: </w:t>
      </w:r>
      <w:proofErr w:type="spellStart"/>
      <w:r w:rsidRPr="00C12AA7">
        <w:t>UeAdmissionValue</w:t>
      </w:r>
      <w:bookmarkEnd w:id="131"/>
      <w:bookmarkEnd w:id="132"/>
      <w:bookmarkEnd w:id="133"/>
      <w:proofErr w:type="spellEnd"/>
    </w:p>
    <w:p w14:paraId="32588AB9" w14:textId="77777777" w:rsidR="00427EC9" w:rsidRPr="00C12AA7" w:rsidRDefault="00427EC9" w:rsidP="00427EC9">
      <w:pPr>
        <w:pStyle w:val="TH"/>
      </w:pPr>
      <w:r w:rsidRPr="00C12AA7">
        <w:rPr>
          <w:noProof/>
        </w:rPr>
        <w:t>Table </w:t>
      </w:r>
      <w:r w:rsidRPr="00C12AA7">
        <w:t xml:space="preserve">6.1.6.2.11-1: </w:t>
      </w:r>
      <w:r w:rsidRPr="00C12AA7">
        <w:rPr>
          <w:noProof/>
        </w:rPr>
        <w:t xml:space="preserve">Definition of type </w:t>
      </w:r>
      <w:proofErr w:type="spellStart"/>
      <w:r w:rsidRPr="00C12AA7">
        <w:rPr>
          <w:sz w:val="22"/>
        </w:rPr>
        <w:t>UeAdmissionValue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427EC9" w:rsidRPr="00C12AA7" w14:paraId="7B9FFBE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CE98A7" w14:textId="77777777" w:rsidR="00427EC9" w:rsidRPr="00C12AA7" w:rsidRDefault="00427EC9"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C2F00B" w14:textId="77777777" w:rsidR="00427EC9" w:rsidRPr="00C12AA7" w:rsidRDefault="00427EC9"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7FCABC" w14:textId="77777777" w:rsidR="00427EC9" w:rsidRPr="00C12AA7" w:rsidRDefault="00427EC9"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167FC" w14:textId="77777777" w:rsidR="00427EC9" w:rsidRPr="00C12AA7" w:rsidRDefault="00427EC9"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44F18A5" w14:textId="77777777" w:rsidR="00427EC9" w:rsidRPr="00C12AA7" w:rsidRDefault="00427EC9"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9715393" w14:textId="77777777" w:rsidR="00427EC9" w:rsidRPr="00C12AA7" w:rsidRDefault="00427EC9" w:rsidP="004B7E01">
            <w:pPr>
              <w:pStyle w:val="TAH"/>
              <w:rPr>
                <w:rFonts w:cs="Arial"/>
                <w:szCs w:val="18"/>
              </w:rPr>
            </w:pPr>
            <w:r w:rsidRPr="00C12AA7">
              <w:rPr>
                <w:rFonts w:cs="Arial"/>
                <w:szCs w:val="18"/>
              </w:rPr>
              <w:t>Applicability</w:t>
            </w:r>
          </w:p>
        </w:tc>
      </w:tr>
      <w:tr w:rsidR="00427EC9" w:rsidRPr="00C12AA7" w14:paraId="5B66E6E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38EB989" w14:textId="77777777" w:rsidR="00427EC9" w:rsidRPr="00C12AA7" w:rsidRDefault="00427EC9"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5708BAB" w14:textId="77777777" w:rsidR="00427EC9" w:rsidRPr="00C12AA7" w:rsidRDefault="00427EC9"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9AB0339" w14:textId="77777777" w:rsidR="00427EC9" w:rsidRPr="00C12AA7" w:rsidRDefault="00427EC9"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0A79553" w14:textId="77777777" w:rsidR="00427EC9" w:rsidRPr="00C12AA7" w:rsidRDefault="00427EC9"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8184F0C" w14:textId="77777777" w:rsidR="00427EC9" w:rsidRPr="00C12AA7" w:rsidRDefault="00427EC9" w:rsidP="004B7E01">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279D3430" w14:textId="77777777" w:rsidR="00427EC9" w:rsidRPr="00C12AA7" w:rsidRDefault="00427EC9" w:rsidP="004B7E01">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54E7CB16" w14:textId="77777777" w:rsidR="00427EC9" w:rsidRPr="00C12AA7" w:rsidRDefault="00427EC9" w:rsidP="004B7E01">
            <w:pPr>
              <w:pStyle w:val="TAL"/>
              <w:rPr>
                <w:rFonts w:cs="Arial"/>
                <w:szCs w:val="18"/>
              </w:rPr>
            </w:pPr>
          </w:p>
        </w:tc>
      </w:tr>
      <w:tr w:rsidR="00427EC9" w:rsidRPr="00C12AA7" w14:paraId="3BCCBD5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5B60D6F" w14:textId="77777777" w:rsidR="00427EC9" w:rsidRPr="00C12AA7" w:rsidRDefault="00427EC9" w:rsidP="004B7E01">
            <w:pPr>
              <w:pStyle w:val="TAL"/>
            </w:pPr>
            <w:proofErr w:type="spellStart"/>
            <w:r w:rsidRPr="00C12AA7">
              <w:t>maxNumUes</w:t>
            </w:r>
            <w:proofErr w:type="spellEnd"/>
          </w:p>
        </w:tc>
        <w:tc>
          <w:tcPr>
            <w:tcW w:w="1444" w:type="dxa"/>
            <w:tcBorders>
              <w:top w:val="single" w:sz="4" w:space="0" w:color="auto"/>
              <w:left w:val="single" w:sz="4" w:space="0" w:color="auto"/>
              <w:bottom w:val="single" w:sz="4" w:space="0" w:color="auto"/>
              <w:right w:val="single" w:sz="4" w:space="0" w:color="auto"/>
            </w:tcBorders>
          </w:tcPr>
          <w:p w14:paraId="042E0E0E" w14:textId="77777777" w:rsidR="00427EC9" w:rsidRPr="00C12AA7" w:rsidRDefault="00427EC9" w:rsidP="004B7E01">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5DDE16F" w14:textId="77777777" w:rsidR="00427EC9" w:rsidRPr="00C12AA7" w:rsidRDefault="00427EC9"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C1E61EC" w14:textId="77777777" w:rsidR="00427EC9" w:rsidRPr="00C12AA7" w:rsidRDefault="00427EC9"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9F8BA7" w14:textId="0AE49181" w:rsidR="00427EC9" w:rsidRPr="00C12AA7" w:rsidRDefault="00427EC9" w:rsidP="004B7E01">
            <w:pPr>
              <w:pStyle w:val="TAL"/>
              <w:rPr>
                <w:rFonts w:eastAsia="Malgun Gothic"/>
              </w:rPr>
            </w:pPr>
            <w:r w:rsidRPr="00C12AA7">
              <w:rPr>
                <w:rFonts w:cs="Arial"/>
                <w:szCs w:val="18"/>
              </w:rPr>
              <w:t xml:space="preserve">This </w:t>
            </w:r>
            <w:r w:rsidRPr="00C12AA7">
              <w:t>IE shall be present</w:t>
            </w:r>
            <w:del w:id="134" w:author="ZTE" w:date="2026-01-21T17:33:00Z">
              <w:r w:rsidRPr="00C12AA7" w:rsidDel="00427EC9">
                <w:delText xml:space="preserve"> to include the </w:delText>
              </w:r>
              <w:r w:rsidRPr="00C12AA7" w:rsidDel="00427EC9">
                <w:rPr>
                  <w:rFonts w:eastAsia="Malgun Gothic"/>
                </w:rPr>
                <w:delText>maximum number of registered UEs</w:delText>
              </w:r>
            </w:del>
            <w:r w:rsidRPr="00C12AA7">
              <w:rPr>
                <w:rFonts w:eastAsia="Malgun Gothic"/>
              </w:rPr>
              <w:t>, if the primary NSACF or the NSACF in HPLMN determines to update the maximum number of UEs.</w:t>
            </w:r>
          </w:p>
          <w:p w14:paraId="47BD553E" w14:textId="77777777" w:rsidR="00427EC9" w:rsidRDefault="00427EC9" w:rsidP="004B7E01">
            <w:pPr>
              <w:pStyle w:val="TAL"/>
              <w:rPr>
                <w:ins w:id="135" w:author="ZTE" w:date="2026-01-21T17:32:00Z"/>
                <w:rFonts w:eastAsia="Malgun Gothic"/>
              </w:rPr>
            </w:pPr>
          </w:p>
          <w:p w14:paraId="0B6CA6FD" w14:textId="37CA9BFF" w:rsidR="00427EC9" w:rsidRDefault="00427EC9" w:rsidP="004B7E01">
            <w:pPr>
              <w:pStyle w:val="TAL"/>
              <w:rPr>
                <w:ins w:id="136" w:author="ZTE" w:date="2026-01-21T17:33:00Z"/>
                <w:rFonts w:eastAsia="Malgun Gothic"/>
              </w:rPr>
            </w:pPr>
            <w:ins w:id="137" w:author="ZTE" w:date="2026-01-21T17:32:00Z">
              <w:r>
                <w:rPr>
                  <w:rFonts w:eastAsia="Malgun Gothic"/>
                </w:rPr>
                <w:t>When prese</w:t>
              </w:r>
            </w:ins>
            <w:ins w:id="138" w:author="ZTE" w:date="2026-01-21T17:33:00Z">
              <w:r>
                <w:rPr>
                  <w:rFonts w:eastAsia="Malgun Gothic"/>
                </w:rPr>
                <w:t>nt, it shall contain the updated maximum number of registered UEs.</w:t>
              </w:r>
            </w:ins>
          </w:p>
          <w:p w14:paraId="72CF629F" w14:textId="77777777" w:rsidR="00427EC9" w:rsidRPr="00C12AA7" w:rsidRDefault="00427EC9" w:rsidP="004B7E01">
            <w:pPr>
              <w:pStyle w:val="TAL"/>
              <w:rPr>
                <w:rFonts w:eastAsia="Malgun Gothic"/>
              </w:rPr>
            </w:pPr>
          </w:p>
          <w:p w14:paraId="457C019E" w14:textId="77777777" w:rsidR="00427EC9" w:rsidRPr="00C12AA7" w:rsidRDefault="00427EC9" w:rsidP="004B7E01">
            <w:pPr>
              <w:pStyle w:val="TAL"/>
              <w:rPr>
                <w:rFonts w:cs="Arial"/>
                <w:szCs w:val="18"/>
              </w:rPr>
            </w:pPr>
            <w:r w:rsidRPr="00C12AA7">
              <w:rPr>
                <w:rFonts w:cs="Arial"/>
                <w:szCs w:val="18"/>
              </w:rPr>
              <w:t>See clause 4.2.11.2a or clause </w:t>
            </w:r>
            <w:r w:rsidRPr="00C12AA7">
              <w:t xml:space="preserve">4.2.11.5.2.3 </w:t>
            </w:r>
            <w:r w:rsidRPr="00C12AA7">
              <w:rPr>
                <w:rFonts w:cs="Arial"/>
                <w:szCs w:val="18"/>
              </w:rPr>
              <w:t>of 3GPP TS 23.502 [3]</w:t>
            </w:r>
            <w:r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4156D8EC" w14:textId="77777777" w:rsidR="00427EC9" w:rsidRPr="00C12AA7" w:rsidRDefault="00427EC9" w:rsidP="004B7E01">
            <w:pPr>
              <w:pStyle w:val="TAL"/>
              <w:rPr>
                <w:rFonts w:cs="Arial"/>
                <w:szCs w:val="18"/>
              </w:rPr>
            </w:pPr>
          </w:p>
        </w:tc>
      </w:tr>
      <w:tr w:rsidR="00427EC9" w:rsidRPr="00C12AA7" w14:paraId="50695EF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8895447" w14:textId="77777777" w:rsidR="00427EC9" w:rsidRPr="00C12AA7" w:rsidRDefault="00427EC9" w:rsidP="004B7E01">
            <w:pPr>
              <w:pStyle w:val="TAL"/>
            </w:pPr>
            <w:proofErr w:type="spellStart"/>
            <w:r w:rsidRPr="00C12AA7">
              <w:t>ueAdmissionThreshold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07730A2D" w14:textId="77777777" w:rsidR="00427EC9" w:rsidRPr="00C12AA7" w:rsidRDefault="00427EC9" w:rsidP="004B7E01">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635A26C7" w14:textId="77777777" w:rsidR="00427EC9" w:rsidRPr="00C12AA7" w:rsidDel="00107BA6" w:rsidRDefault="00427EC9"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48E969C" w14:textId="77777777" w:rsidR="00427EC9" w:rsidRPr="00C12AA7" w:rsidRDefault="00427EC9"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3D348AE1" w14:textId="77777777" w:rsidR="00427EC9" w:rsidRDefault="00427EC9" w:rsidP="004B7E01">
            <w:pPr>
              <w:pStyle w:val="TAL"/>
              <w:rPr>
                <w:ins w:id="139" w:author="ZTE" w:date="2026-01-21T17:34:00Z"/>
                <w:rFonts w:cs="Arial"/>
                <w:szCs w:val="18"/>
              </w:rPr>
            </w:pPr>
            <w:r w:rsidRPr="00C12AA7">
              <w:rPr>
                <w:rFonts w:cs="Arial"/>
                <w:szCs w:val="18"/>
              </w:rPr>
              <w:t xml:space="preserve">This IE shall be present if the </w:t>
            </w:r>
            <w:proofErr w:type="spellStart"/>
            <w:r w:rsidRPr="00C12AA7">
              <w:t>maxNumUes</w:t>
            </w:r>
            <w:proofErr w:type="spellEnd"/>
            <w:r w:rsidRPr="00C12AA7">
              <w:t xml:space="preserve"> </w:t>
            </w:r>
            <w:r w:rsidRPr="00C12AA7">
              <w:rPr>
                <w:rFonts w:cs="Arial"/>
                <w:szCs w:val="18"/>
              </w:rPr>
              <w:t xml:space="preserve">attribute is </w:t>
            </w:r>
            <w:r w:rsidRPr="00C12AA7">
              <w:rPr>
                <w:rFonts w:cs="Arial" w:hint="eastAsia"/>
                <w:szCs w:val="18"/>
              </w:rPr>
              <w:t xml:space="preserve">present </w:t>
            </w:r>
            <w:r w:rsidRPr="00C12AA7">
              <w:rPr>
                <w:rFonts w:cs="Arial"/>
                <w:szCs w:val="18"/>
              </w:rPr>
              <w:t xml:space="preserve">and the primary NSACF or the </w:t>
            </w:r>
            <w:r w:rsidRPr="00C12AA7">
              <w:rPr>
                <w:rFonts w:eastAsia="Malgun Gothic"/>
              </w:rPr>
              <w:t>NSACF in HPLMN</w:t>
            </w:r>
            <w:r w:rsidRPr="00C12AA7">
              <w:rPr>
                <w:rFonts w:cs="Arial"/>
                <w:szCs w:val="18"/>
              </w:rPr>
              <w:t xml:space="preserve"> determines to update the UE admission threshold for NSACF which supports UE admission threshold-based control.</w:t>
            </w:r>
          </w:p>
          <w:p w14:paraId="6A5BB4B4" w14:textId="77777777" w:rsidR="00427EC9" w:rsidRPr="00C12AA7" w:rsidRDefault="00427EC9" w:rsidP="004B7E01">
            <w:pPr>
              <w:pStyle w:val="TAL"/>
              <w:rPr>
                <w:rFonts w:cs="Arial"/>
                <w:szCs w:val="18"/>
              </w:rPr>
            </w:pPr>
          </w:p>
          <w:p w14:paraId="23C0BA06" w14:textId="5AA79714" w:rsidR="00427EC9" w:rsidRPr="00C12AA7" w:rsidRDefault="00427EC9" w:rsidP="004B7E01">
            <w:pPr>
              <w:pStyle w:val="TAL"/>
            </w:pPr>
            <w:r w:rsidRPr="00C12AA7">
              <w:rPr>
                <w:rFonts w:cs="Arial"/>
                <w:szCs w:val="18"/>
              </w:rPr>
              <w:t>When present it shall indicate the threshold expressed</w:t>
            </w:r>
            <w:del w:id="140" w:author="ZTE" w:date="2026-01-21T17:34:00Z">
              <w:r w:rsidRPr="00C12AA7" w:rsidDel="00427EC9">
                <w:rPr>
                  <w:rFonts w:cs="Arial"/>
                  <w:szCs w:val="18"/>
                </w:rPr>
                <w:delText xml:space="preserve"> </w:delText>
              </w:r>
            </w:del>
            <w:r w:rsidRPr="00C12AA7">
              <w:t xml:space="preserve"> as a percentage</w:t>
            </w:r>
            <w:r w:rsidRPr="00C12AA7">
              <w:rPr>
                <w:rFonts w:cs="Arial"/>
                <w:szCs w:val="18"/>
              </w:rPr>
              <w:t xml:space="preserve"> of the local maximum number of UEs in NSACF</w:t>
            </w:r>
            <w:r w:rsidRPr="00C12AA7">
              <w:t>.</w:t>
            </w:r>
          </w:p>
          <w:p w14:paraId="33AD3B51" w14:textId="77777777" w:rsidR="00427EC9" w:rsidRPr="00C12AA7" w:rsidRDefault="00427EC9" w:rsidP="004B7E01">
            <w:pPr>
              <w:pStyle w:val="TAL"/>
              <w:rPr>
                <w:rFonts w:cs="Arial"/>
                <w:szCs w:val="18"/>
              </w:rPr>
            </w:pPr>
          </w:p>
          <w:p w14:paraId="17C962AD" w14:textId="77777777" w:rsidR="00427EC9" w:rsidRPr="00C12AA7" w:rsidRDefault="00427EC9" w:rsidP="004B7E01">
            <w:pPr>
              <w:pStyle w:val="TAL"/>
              <w:rPr>
                <w:rFonts w:cs="Arial"/>
                <w:szCs w:val="18"/>
              </w:rPr>
            </w:pPr>
            <w:r w:rsidRPr="00C12AA7">
              <w:rPr>
                <w:rFonts w:cs="Arial"/>
                <w:szCs w:val="18"/>
              </w:rPr>
              <w:t xml:space="preserve">See clause 4.2.11.2a </w:t>
            </w:r>
            <w:r w:rsidRPr="00C12AA7">
              <w:rPr>
                <w:lang w:val="en-US"/>
              </w:rPr>
              <w:t>or clause </w:t>
            </w:r>
            <w:r w:rsidRPr="00C12AA7">
              <w:t xml:space="preserve">4.2.11.5.2.3 </w:t>
            </w:r>
            <w:r w:rsidRPr="00C12AA7">
              <w:rPr>
                <w:rFonts w:cs="Arial"/>
                <w:szCs w:val="18"/>
              </w:rPr>
              <w:t>of 3GPP TS 23.502 [3].</w:t>
            </w:r>
          </w:p>
          <w:p w14:paraId="23DB4EEE" w14:textId="77777777" w:rsidR="00427EC9" w:rsidRPr="00C12AA7" w:rsidRDefault="00427EC9" w:rsidP="004B7E01">
            <w:pPr>
              <w:pStyle w:val="TAL"/>
              <w:rPr>
                <w:rFonts w:cs="Arial"/>
                <w:szCs w:val="18"/>
              </w:rPr>
            </w:pPr>
          </w:p>
          <w:p w14:paraId="2F6FD043" w14:textId="77777777" w:rsidR="00427EC9" w:rsidRPr="00C12AA7" w:rsidRDefault="00427EC9" w:rsidP="004B7E01">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6F955EF9" w14:textId="77777777" w:rsidR="00427EC9" w:rsidRPr="00C12AA7" w:rsidRDefault="00427EC9" w:rsidP="004B7E01">
            <w:pPr>
              <w:pStyle w:val="TAL"/>
              <w:rPr>
                <w:rFonts w:cs="Arial"/>
                <w:szCs w:val="18"/>
              </w:rPr>
            </w:pPr>
          </w:p>
        </w:tc>
      </w:tr>
    </w:tbl>
    <w:p w14:paraId="3E6CF294" w14:textId="77777777" w:rsidR="00D004B4" w:rsidRPr="00C12AA7" w:rsidRDefault="00D004B4" w:rsidP="00D004B4">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13BD8" w14:textId="77777777" w:rsidR="0075376C" w:rsidRDefault="0075376C">
      <w:r>
        <w:separator/>
      </w:r>
    </w:p>
  </w:endnote>
  <w:endnote w:type="continuationSeparator" w:id="0">
    <w:p w14:paraId="276B24B4" w14:textId="77777777" w:rsidR="0075376C" w:rsidRDefault="0075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AEDAB" w14:textId="77777777" w:rsidR="0075376C" w:rsidRDefault="0075376C">
      <w:r>
        <w:separator/>
      </w:r>
    </w:p>
  </w:footnote>
  <w:footnote w:type="continuationSeparator" w:id="0">
    <w:p w14:paraId="1255EDEC" w14:textId="77777777" w:rsidR="0075376C" w:rsidRDefault="00753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92C46"/>
    <w:rsid w:val="001A08B3"/>
    <w:rsid w:val="001A7B60"/>
    <w:rsid w:val="001B52F0"/>
    <w:rsid w:val="001B698A"/>
    <w:rsid w:val="001B7A65"/>
    <w:rsid w:val="001D6805"/>
    <w:rsid w:val="001E41F3"/>
    <w:rsid w:val="0026004D"/>
    <w:rsid w:val="002640DD"/>
    <w:rsid w:val="00265111"/>
    <w:rsid w:val="002757F5"/>
    <w:rsid w:val="00275D12"/>
    <w:rsid w:val="0027787F"/>
    <w:rsid w:val="00284FEB"/>
    <w:rsid w:val="002860C4"/>
    <w:rsid w:val="002B1CDD"/>
    <w:rsid w:val="002B5741"/>
    <w:rsid w:val="002B7713"/>
    <w:rsid w:val="002C75FB"/>
    <w:rsid w:val="002E472E"/>
    <w:rsid w:val="00305409"/>
    <w:rsid w:val="00352D40"/>
    <w:rsid w:val="00360214"/>
    <w:rsid w:val="003609EF"/>
    <w:rsid w:val="0036231A"/>
    <w:rsid w:val="00374DD4"/>
    <w:rsid w:val="00391AEA"/>
    <w:rsid w:val="003B0A58"/>
    <w:rsid w:val="003E1A36"/>
    <w:rsid w:val="00407A28"/>
    <w:rsid w:val="00410371"/>
    <w:rsid w:val="004242F1"/>
    <w:rsid w:val="00427EC9"/>
    <w:rsid w:val="0043295B"/>
    <w:rsid w:val="004601A4"/>
    <w:rsid w:val="004A6526"/>
    <w:rsid w:val="004B75B7"/>
    <w:rsid w:val="004B7A08"/>
    <w:rsid w:val="004C434C"/>
    <w:rsid w:val="0050775E"/>
    <w:rsid w:val="005141D9"/>
    <w:rsid w:val="0051580D"/>
    <w:rsid w:val="005229DE"/>
    <w:rsid w:val="00547111"/>
    <w:rsid w:val="00560F73"/>
    <w:rsid w:val="0057171E"/>
    <w:rsid w:val="00592D74"/>
    <w:rsid w:val="005A31AD"/>
    <w:rsid w:val="005B6491"/>
    <w:rsid w:val="005C4E11"/>
    <w:rsid w:val="005E1DD4"/>
    <w:rsid w:val="005E2C44"/>
    <w:rsid w:val="005E6670"/>
    <w:rsid w:val="00615356"/>
    <w:rsid w:val="0061666D"/>
    <w:rsid w:val="006173EE"/>
    <w:rsid w:val="00621188"/>
    <w:rsid w:val="00621AE2"/>
    <w:rsid w:val="006257ED"/>
    <w:rsid w:val="00653DE4"/>
    <w:rsid w:val="0066028B"/>
    <w:rsid w:val="0066385A"/>
    <w:rsid w:val="00665C47"/>
    <w:rsid w:val="00695808"/>
    <w:rsid w:val="006A6DB4"/>
    <w:rsid w:val="006B46FB"/>
    <w:rsid w:val="006C2FA8"/>
    <w:rsid w:val="006E21FB"/>
    <w:rsid w:val="007009B1"/>
    <w:rsid w:val="00704A8B"/>
    <w:rsid w:val="0071275F"/>
    <w:rsid w:val="0071436F"/>
    <w:rsid w:val="0072248B"/>
    <w:rsid w:val="00733E90"/>
    <w:rsid w:val="0075376C"/>
    <w:rsid w:val="00792342"/>
    <w:rsid w:val="007977A8"/>
    <w:rsid w:val="007B512A"/>
    <w:rsid w:val="007C2097"/>
    <w:rsid w:val="007D6A07"/>
    <w:rsid w:val="007F7259"/>
    <w:rsid w:val="0080388B"/>
    <w:rsid w:val="008040A8"/>
    <w:rsid w:val="008144C5"/>
    <w:rsid w:val="008279FA"/>
    <w:rsid w:val="008300F4"/>
    <w:rsid w:val="00836E18"/>
    <w:rsid w:val="008626E7"/>
    <w:rsid w:val="00870EE7"/>
    <w:rsid w:val="00881167"/>
    <w:rsid w:val="008863B9"/>
    <w:rsid w:val="0088692D"/>
    <w:rsid w:val="008A45A6"/>
    <w:rsid w:val="008A48CB"/>
    <w:rsid w:val="008B4634"/>
    <w:rsid w:val="008D3CCC"/>
    <w:rsid w:val="008E254A"/>
    <w:rsid w:val="008F273A"/>
    <w:rsid w:val="008F3789"/>
    <w:rsid w:val="008F686C"/>
    <w:rsid w:val="009148DE"/>
    <w:rsid w:val="00941E30"/>
    <w:rsid w:val="00947EE2"/>
    <w:rsid w:val="009531B0"/>
    <w:rsid w:val="009741B3"/>
    <w:rsid w:val="009777D9"/>
    <w:rsid w:val="00984F45"/>
    <w:rsid w:val="00991B88"/>
    <w:rsid w:val="009A5753"/>
    <w:rsid w:val="009A579D"/>
    <w:rsid w:val="009B7A60"/>
    <w:rsid w:val="009E3297"/>
    <w:rsid w:val="009F734F"/>
    <w:rsid w:val="00A01260"/>
    <w:rsid w:val="00A246B6"/>
    <w:rsid w:val="00A25940"/>
    <w:rsid w:val="00A32466"/>
    <w:rsid w:val="00A3460B"/>
    <w:rsid w:val="00A47E70"/>
    <w:rsid w:val="00A5033B"/>
    <w:rsid w:val="00A50CF0"/>
    <w:rsid w:val="00A7671C"/>
    <w:rsid w:val="00A942A2"/>
    <w:rsid w:val="00AA2CBC"/>
    <w:rsid w:val="00AA4495"/>
    <w:rsid w:val="00AB28AF"/>
    <w:rsid w:val="00AC5820"/>
    <w:rsid w:val="00AD1CD8"/>
    <w:rsid w:val="00B258BB"/>
    <w:rsid w:val="00B35560"/>
    <w:rsid w:val="00B35AC2"/>
    <w:rsid w:val="00B40A3D"/>
    <w:rsid w:val="00B67B97"/>
    <w:rsid w:val="00B8295F"/>
    <w:rsid w:val="00B85BBD"/>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0141"/>
    <w:rsid w:val="00C66BA2"/>
    <w:rsid w:val="00C722C8"/>
    <w:rsid w:val="00C736F0"/>
    <w:rsid w:val="00C82873"/>
    <w:rsid w:val="00C870F6"/>
    <w:rsid w:val="00C90514"/>
    <w:rsid w:val="00C95985"/>
    <w:rsid w:val="00C95E73"/>
    <w:rsid w:val="00CA0807"/>
    <w:rsid w:val="00CB482D"/>
    <w:rsid w:val="00CB61F3"/>
    <w:rsid w:val="00CC5026"/>
    <w:rsid w:val="00CC68D0"/>
    <w:rsid w:val="00CD03C1"/>
    <w:rsid w:val="00CE01F1"/>
    <w:rsid w:val="00D004B4"/>
    <w:rsid w:val="00D03F9A"/>
    <w:rsid w:val="00D06D51"/>
    <w:rsid w:val="00D24991"/>
    <w:rsid w:val="00D50255"/>
    <w:rsid w:val="00D52DC0"/>
    <w:rsid w:val="00D66520"/>
    <w:rsid w:val="00D84AE9"/>
    <w:rsid w:val="00D9124E"/>
    <w:rsid w:val="00DC1864"/>
    <w:rsid w:val="00DE29EF"/>
    <w:rsid w:val="00DE34CF"/>
    <w:rsid w:val="00E025C8"/>
    <w:rsid w:val="00E13F3D"/>
    <w:rsid w:val="00E20EAE"/>
    <w:rsid w:val="00E34898"/>
    <w:rsid w:val="00E735E8"/>
    <w:rsid w:val="00E93D12"/>
    <w:rsid w:val="00EB09B7"/>
    <w:rsid w:val="00ED27F0"/>
    <w:rsid w:val="00EE2540"/>
    <w:rsid w:val="00EE7D7C"/>
    <w:rsid w:val="00EF4979"/>
    <w:rsid w:val="00F25D98"/>
    <w:rsid w:val="00F300FB"/>
    <w:rsid w:val="00F3020B"/>
    <w:rsid w:val="00F435DB"/>
    <w:rsid w:val="00F96DFF"/>
    <w:rsid w:val="00F97B1A"/>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A87B5-FA08-4AA1-ABE8-71C29FFFF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Pages>
  <Words>1740</Words>
  <Characters>9922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104</cp:revision>
  <cp:lastPrinted>1899-12-31T23:00:00Z</cp:lastPrinted>
  <dcterms:created xsi:type="dcterms:W3CDTF">2020-02-03T08:32:00Z</dcterms:created>
  <dcterms:modified xsi:type="dcterms:W3CDTF">2026-01-28T07:40:00Z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